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921F8" w14:textId="35309B3A" w:rsidR="004607C3" w:rsidRDefault="00152077">
      <w:pPr>
        <w:pStyle w:val="Header"/>
        <w:tabs>
          <w:tab w:val="clear" w:pos="8306"/>
          <w:tab w:val="right" w:pos="7088"/>
          <w:tab w:val="right" w:pos="9781"/>
        </w:tabs>
        <w:rPr>
          <w:rFonts w:ascii="Arial" w:hAnsi="Arial" w:cs="Arial"/>
          <w:b/>
          <w:bCs/>
          <w:sz w:val="22"/>
        </w:rPr>
      </w:pPr>
      <w:r>
        <w:rPr>
          <w:rFonts w:ascii="Arial" w:hAnsi="Arial" w:cs="Arial"/>
          <w:b/>
          <w:bCs/>
          <w:sz w:val="22"/>
        </w:rPr>
        <w:t>3GPP TSG-RAN WG</w:t>
      </w:r>
      <w:r w:rsidR="0067732F">
        <w:rPr>
          <w:rFonts w:ascii="Arial" w:hAnsi="Arial" w:cs="Arial"/>
          <w:b/>
          <w:bCs/>
          <w:sz w:val="22"/>
        </w:rPr>
        <w:t>2</w:t>
      </w:r>
      <w:r>
        <w:rPr>
          <w:rFonts w:ascii="Arial" w:hAnsi="Arial" w:cs="Arial"/>
          <w:b/>
          <w:bCs/>
          <w:sz w:val="22"/>
        </w:rPr>
        <w:t xml:space="preserve"> Meeting #</w:t>
      </w:r>
      <w:r w:rsidR="00F621A8">
        <w:rPr>
          <w:rFonts w:ascii="Arial" w:hAnsi="Arial" w:cs="Arial"/>
          <w:b/>
          <w:bCs/>
          <w:sz w:val="22"/>
        </w:rPr>
        <w:t>105</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657D50">
        <w:rPr>
          <w:rFonts w:ascii="Arial" w:hAnsi="Arial" w:cs="Arial"/>
          <w:b/>
          <w:bCs/>
          <w:sz w:val="22"/>
        </w:rPr>
        <w:t>R2-1901078</w:t>
      </w:r>
    </w:p>
    <w:p w14:paraId="07790C67" w14:textId="77777777" w:rsidR="004607C3" w:rsidRDefault="00FB2B57">
      <w:pPr>
        <w:pStyle w:val="Header"/>
        <w:tabs>
          <w:tab w:val="clear" w:pos="8306"/>
          <w:tab w:val="right" w:pos="9639"/>
        </w:tabs>
        <w:rPr>
          <w:rFonts w:ascii="Arial" w:hAnsi="Arial" w:cs="Arial"/>
          <w:b/>
          <w:bCs/>
          <w:sz w:val="22"/>
        </w:rPr>
      </w:pPr>
      <w:r>
        <w:rPr>
          <w:rFonts w:ascii="Arial" w:hAnsi="Arial" w:cs="Arial"/>
          <w:b/>
          <w:bCs/>
          <w:sz w:val="22"/>
        </w:rPr>
        <w:t>Athens</w:t>
      </w:r>
      <w:r w:rsidR="004D1F52">
        <w:rPr>
          <w:rFonts w:ascii="Arial" w:hAnsi="Arial" w:cs="Arial"/>
          <w:b/>
          <w:bCs/>
          <w:sz w:val="22"/>
        </w:rPr>
        <w:t xml:space="preserve">, </w:t>
      </w:r>
      <w:r>
        <w:rPr>
          <w:rFonts w:ascii="Arial" w:hAnsi="Arial" w:cs="Arial"/>
          <w:b/>
          <w:bCs/>
          <w:sz w:val="22"/>
        </w:rPr>
        <w:t>Greece</w:t>
      </w:r>
      <w:r w:rsidR="004D1F52">
        <w:rPr>
          <w:rFonts w:ascii="Arial" w:hAnsi="Arial" w:cs="Arial"/>
          <w:b/>
          <w:bCs/>
          <w:sz w:val="22"/>
        </w:rPr>
        <w:t xml:space="preserve">, </w:t>
      </w:r>
      <w:r>
        <w:rPr>
          <w:rFonts w:ascii="Arial" w:hAnsi="Arial" w:cs="Arial"/>
          <w:b/>
          <w:bCs/>
          <w:sz w:val="22"/>
        </w:rPr>
        <w:t>February</w:t>
      </w:r>
      <w:r w:rsidR="00C42684">
        <w:rPr>
          <w:rFonts w:ascii="Arial" w:hAnsi="Arial" w:cs="Arial"/>
          <w:b/>
          <w:bCs/>
          <w:sz w:val="22"/>
        </w:rPr>
        <w:t xml:space="preserve"> </w:t>
      </w:r>
      <w:r>
        <w:rPr>
          <w:rFonts w:ascii="Arial" w:hAnsi="Arial" w:cs="Arial"/>
          <w:b/>
          <w:bCs/>
          <w:sz w:val="22"/>
        </w:rPr>
        <w:t>25</w:t>
      </w:r>
      <w:r w:rsidR="00C42684" w:rsidRPr="00C42684">
        <w:rPr>
          <w:rFonts w:ascii="Arial" w:hAnsi="Arial" w:cs="Arial"/>
          <w:b/>
          <w:bCs/>
          <w:sz w:val="22"/>
          <w:vertAlign w:val="superscript"/>
        </w:rPr>
        <w:t>th</w:t>
      </w:r>
      <w:r w:rsidR="004D1F52">
        <w:rPr>
          <w:rFonts w:ascii="Arial" w:hAnsi="Arial" w:cs="Arial"/>
          <w:b/>
          <w:bCs/>
          <w:sz w:val="22"/>
        </w:rPr>
        <w:t xml:space="preserve"> –</w:t>
      </w:r>
      <w:r w:rsidR="00C42684">
        <w:rPr>
          <w:rFonts w:ascii="Arial" w:hAnsi="Arial" w:cs="Arial"/>
          <w:b/>
          <w:bCs/>
          <w:sz w:val="22"/>
        </w:rPr>
        <w:t xml:space="preserve"> </w:t>
      </w:r>
      <w:r>
        <w:rPr>
          <w:rFonts w:ascii="Arial" w:hAnsi="Arial" w:cs="Arial"/>
          <w:b/>
          <w:bCs/>
          <w:sz w:val="22"/>
        </w:rPr>
        <w:t>March 01</w:t>
      </w:r>
      <w:r>
        <w:rPr>
          <w:rFonts w:ascii="Arial" w:hAnsi="Arial" w:cs="Arial"/>
          <w:b/>
          <w:bCs/>
          <w:sz w:val="22"/>
          <w:vertAlign w:val="superscript"/>
        </w:rPr>
        <w:t>st</w:t>
      </w:r>
      <w:r w:rsidR="00C42684">
        <w:rPr>
          <w:rFonts w:ascii="Arial" w:hAnsi="Arial" w:cs="Arial"/>
          <w:b/>
          <w:bCs/>
          <w:sz w:val="22"/>
        </w:rPr>
        <w:t xml:space="preserve"> </w:t>
      </w:r>
      <w:r w:rsidR="004D1F52">
        <w:rPr>
          <w:rFonts w:ascii="Arial" w:hAnsi="Arial" w:cs="Arial"/>
          <w:b/>
          <w:bCs/>
          <w:sz w:val="22"/>
        </w:rPr>
        <w:t>201</w:t>
      </w:r>
      <w:r>
        <w:rPr>
          <w:rFonts w:ascii="Arial" w:hAnsi="Arial" w:cs="Arial"/>
          <w:b/>
          <w:bCs/>
          <w:sz w:val="22"/>
        </w:rPr>
        <w:t>9</w:t>
      </w:r>
    </w:p>
    <w:p w14:paraId="49DD6EB5" w14:textId="77777777" w:rsidR="004607C3" w:rsidRDefault="004607C3">
      <w:pPr>
        <w:rPr>
          <w:rFonts w:ascii="Arial" w:hAnsi="Arial" w:cs="Arial"/>
        </w:rPr>
      </w:pPr>
    </w:p>
    <w:p w14:paraId="4EED04CC" w14:textId="1D643575"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260169" w:rsidRPr="00260169">
        <w:rPr>
          <w:rFonts w:ascii="Arial" w:hAnsi="Arial" w:cs="Arial"/>
          <w:b/>
        </w:rPr>
        <w:t>11.8.</w:t>
      </w:r>
      <w:r w:rsidR="00657D50">
        <w:rPr>
          <w:rFonts w:ascii="Arial" w:hAnsi="Arial" w:cs="Arial"/>
          <w:b/>
        </w:rPr>
        <w:t>2</w:t>
      </w:r>
    </w:p>
    <w:p w14:paraId="75DDE74A" w14:textId="6422EB15" w:rsidR="005D20F1" w:rsidRPr="00152077"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1E604E">
        <w:rPr>
          <w:rFonts w:ascii="Arial" w:hAnsi="Arial" w:cs="Arial"/>
          <w:b/>
        </w:rPr>
        <w:t xml:space="preserve">TP for </w:t>
      </w:r>
      <w:r w:rsidR="0067732F">
        <w:rPr>
          <w:rFonts w:ascii="Arial" w:hAnsi="Arial" w:cs="Arial"/>
          <w:b/>
        </w:rPr>
        <w:t xml:space="preserve">Additional GNSS enhancements: </w:t>
      </w:r>
      <w:r w:rsidR="005C6E9A">
        <w:rPr>
          <w:rFonts w:ascii="Arial" w:hAnsi="Arial" w:cs="Arial"/>
          <w:b/>
        </w:rPr>
        <w:t xml:space="preserve">completion of SSR </w:t>
      </w:r>
    </w:p>
    <w:p w14:paraId="5CFEF246" w14:textId="0E3E05F3" w:rsidR="004607C3"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67732F">
        <w:rPr>
          <w:rFonts w:ascii="Arial" w:hAnsi="Arial" w:cs="Arial"/>
          <w:b/>
          <w:bCs/>
        </w:rPr>
        <w:t>Mitsubishi Electric Corporation, ESA, u-blox</w:t>
      </w:r>
      <w:r w:rsidR="00295D06">
        <w:rPr>
          <w:rFonts w:ascii="Arial" w:hAnsi="Arial" w:cs="Arial"/>
          <w:b/>
          <w:bCs/>
        </w:rPr>
        <w:t xml:space="preserve"> AG</w:t>
      </w:r>
      <w:r w:rsidR="0067732F">
        <w:rPr>
          <w:rFonts w:ascii="Arial" w:hAnsi="Arial" w:cs="Arial"/>
          <w:b/>
          <w:bCs/>
        </w:rPr>
        <w:t>, Ericsson</w:t>
      </w:r>
    </w:p>
    <w:p w14:paraId="3BA152F4" w14:textId="77777777"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152077" w:rsidRPr="00152077">
        <w:rPr>
          <w:rFonts w:ascii="Arial" w:hAnsi="Arial" w:cs="Arial"/>
          <w:b/>
          <w:bCs/>
        </w:rPr>
        <w:t>Discussion, Decision</w:t>
      </w:r>
    </w:p>
    <w:p w14:paraId="36F82738" w14:textId="77777777" w:rsidR="004607C3" w:rsidRDefault="004607C3">
      <w:pPr>
        <w:pBdr>
          <w:bottom w:val="single" w:sz="4" w:space="1" w:color="auto"/>
        </w:pBdr>
        <w:rPr>
          <w:rFonts w:ascii="Arial" w:hAnsi="Arial" w:cs="Arial"/>
        </w:rPr>
      </w:pPr>
    </w:p>
    <w:p w14:paraId="69055B3E" w14:textId="77777777" w:rsidR="004607C3" w:rsidRDefault="004607C3">
      <w:pPr>
        <w:rPr>
          <w:rFonts w:ascii="Arial" w:hAnsi="Arial" w:cs="Arial"/>
        </w:rPr>
      </w:pPr>
    </w:p>
    <w:p w14:paraId="0D8A59CE" w14:textId="54380D9F" w:rsidR="004607C3" w:rsidRDefault="005D20F1" w:rsidP="00967FA4">
      <w:pPr>
        <w:pStyle w:val="Heading1"/>
        <w:numPr>
          <w:ilvl w:val="0"/>
          <w:numId w:val="9"/>
        </w:numPr>
        <w:ind w:left="567" w:hanging="567"/>
        <w:rPr>
          <w:sz w:val="28"/>
        </w:rPr>
      </w:pPr>
      <w:r w:rsidRPr="007A4B2C">
        <w:rPr>
          <w:sz w:val="28"/>
        </w:rPr>
        <w:t>Introduction</w:t>
      </w:r>
    </w:p>
    <w:p w14:paraId="3D2CC430" w14:textId="71C8E2BC" w:rsidR="0067732F" w:rsidRPr="0067732F" w:rsidRDefault="003F0CA9" w:rsidP="00A97371">
      <w:pPr>
        <w:pStyle w:val="BodyText"/>
        <w:jc w:val="both"/>
        <w:rPr>
          <w:rFonts w:ascii="Times New Roman" w:hAnsi="Times New Roman" w:cs="Times New Roman"/>
          <w:color w:val="auto"/>
        </w:rPr>
      </w:pPr>
      <w:r w:rsidRPr="00A97371">
        <w:rPr>
          <w:rFonts w:ascii="Times New Roman" w:hAnsi="Times New Roman" w:cs="Times New Roman"/>
          <w:color w:val="auto"/>
        </w:rPr>
        <w:t>During Rel-15 WI on UE Positioning Enhancements the GNSS support has been reviewed: RTK, N-RTK and PPP techniques, applicable to all GNSS systems have been added to LPP</w:t>
      </w:r>
      <w:r w:rsidR="00A97371" w:rsidRPr="00A97371">
        <w:rPr>
          <w:rFonts w:ascii="Times New Roman" w:hAnsi="Times New Roman" w:cs="Times New Roman"/>
          <w:color w:val="auto"/>
        </w:rPr>
        <w:t xml:space="preserve"> [1]</w:t>
      </w:r>
      <w:r w:rsidRPr="00A97371">
        <w:rPr>
          <w:rFonts w:ascii="Times New Roman" w:hAnsi="Times New Roman" w:cs="Times New Roman"/>
          <w:color w:val="auto"/>
        </w:rPr>
        <w:t xml:space="preserve">. </w:t>
      </w:r>
      <w:r w:rsidR="00A97371" w:rsidRPr="00A97371">
        <w:rPr>
          <w:rFonts w:ascii="Times New Roman" w:hAnsi="Times New Roman" w:cs="Times New Roman"/>
          <w:color w:val="auto"/>
        </w:rPr>
        <w:t xml:space="preserve">Because the support of PPP-RTK was not complete in RTCM SC104 v3.3 and </w:t>
      </w:r>
      <w:r w:rsidR="00A97371">
        <w:rPr>
          <w:rFonts w:ascii="Times New Roman" w:hAnsi="Times New Roman" w:cs="Times New Roman"/>
          <w:color w:val="auto"/>
        </w:rPr>
        <w:t>in the absence of</w:t>
      </w:r>
      <w:r w:rsidR="00A97371" w:rsidRPr="00A97371">
        <w:rPr>
          <w:rFonts w:ascii="Times New Roman" w:hAnsi="Times New Roman" w:cs="Times New Roman"/>
          <w:color w:val="auto"/>
        </w:rPr>
        <w:t xml:space="preserve"> viable alternative at that time, the final agreement in RAN2 concluded that 3GPP should continue work on high precision positioning using PPP-RTK beyond Release 15, perhaps targeting Release 16 onwards [</w:t>
      </w:r>
      <w:r w:rsidR="00A97371">
        <w:rPr>
          <w:rFonts w:ascii="Times New Roman" w:hAnsi="Times New Roman" w:cs="Times New Roman"/>
          <w:color w:val="auto"/>
        </w:rPr>
        <w:t>2</w:t>
      </w:r>
      <w:r w:rsidR="00A97371" w:rsidRPr="00A97371">
        <w:rPr>
          <w:rFonts w:ascii="Times New Roman" w:hAnsi="Times New Roman" w:cs="Times New Roman"/>
          <w:color w:val="auto"/>
        </w:rPr>
        <w:t>].</w:t>
      </w:r>
      <w:r w:rsidR="00A97371">
        <w:rPr>
          <w:rFonts w:ascii="Times New Roman" w:hAnsi="Times New Roman"/>
          <w:i/>
        </w:rPr>
        <w:t xml:space="preserve"> </w:t>
      </w:r>
      <w:r w:rsidR="00CC4C25" w:rsidRPr="00A97371">
        <w:rPr>
          <w:rFonts w:ascii="Times New Roman" w:hAnsi="Times New Roman"/>
          <w:color w:val="auto"/>
        </w:rPr>
        <w:t>Future phase (of SSR) aims to support: carrier phase bias and precise atmospheric models (ionospheric and tropospheric).</w:t>
      </w:r>
    </w:p>
    <w:p w14:paraId="2BC34090" w14:textId="77777777" w:rsidR="0067732F" w:rsidRDefault="0067732F" w:rsidP="00A97371">
      <w:pPr>
        <w:pStyle w:val="Doc-text2"/>
        <w:ind w:left="0" w:firstLine="0"/>
      </w:pPr>
    </w:p>
    <w:p w14:paraId="307BAAA4" w14:textId="74E1E6FB" w:rsidR="007A4B2C" w:rsidRPr="000805B8" w:rsidRDefault="007A4B2C" w:rsidP="000805B8">
      <w:pPr>
        <w:pStyle w:val="Doc-text2"/>
        <w:ind w:left="0" w:firstLine="0"/>
        <w:jc w:val="both"/>
        <w:rPr>
          <w:rFonts w:ascii="Times New Roman" w:hAnsi="Times New Roman"/>
          <w:szCs w:val="22"/>
        </w:rPr>
      </w:pPr>
      <w:r w:rsidRPr="000805B8">
        <w:rPr>
          <w:rFonts w:ascii="Times New Roman" w:hAnsi="Times New Roman"/>
          <w:szCs w:val="22"/>
        </w:rPr>
        <w:t>Besides native NR positioning methods and prioritization of regulatory use cases, the study item</w:t>
      </w:r>
      <w:r w:rsidR="00CC4C25" w:rsidRPr="000805B8">
        <w:rPr>
          <w:rFonts w:ascii="Times New Roman" w:hAnsi="Times New Roman"/>
          <w:szCs w:val="22"/>
        </w:rPr>
        <w:t xml:space="preserve"> </w:t>
      </w:r>
      <w:r w:rsidR="00827FF6">
        <w:rPr>
          <w:rFonts w:ascii="Times New Roman" w:hAnsi="Times New Roman"/>
          <w:szCs w:val="22"/>
        </w:rPr>
        <w:t xml:space="preserve">on NR Positioning </w:t>
      </w:r>
      <w:r w:rsidRPr="000805B8">
        <w:rPr>
          <w:rFonts w:ascii="Times New Roman" w:hAnsi="Times New Roman"/>
          <w:szCs w:val="22"/>
        </w:rPr>
        <w:t>will address positioning solutions suitable for commercial services too i.e., RAT-independent and various hybrid positioning schemes</w:t>
      </w:r>
      <w:r w:rsidR="00827FF6">
        <w:rPr>
          <w:rFonts w:ascii="Times New Roman" w:hAnsi="Times New Roman"/>
          <w:szCs w:val="22"/>
        </w:rPr>
        <w:t xml:space="preserve"> [3]</w:t>
      </w:r>
      <w:r w:rsidRPr="000805B8">
        <w:rPr>
          <w:rFonts w:ascii="Times New Roman" w:hAnsi="Times New Roman"/>
          <w:szCs w:val="22"/>
        </w:rPr>
        <w:t>.</w:t>
      </w:r>
      <w:r w:rsidR="00D23B97" w:rsidRPr="000805B8">
        <w:rPr>
          <w:rFonts w:ascii="Times New Roman" w:hAnsi="Times New Roman"/>
          <w:szCs w:val="22"/>
        </w:rPr>
        <w:t xml:space="preserve"> </w:t>
      </w:r>
      <w:r w:rsidRPr="000805B8">
        <w:rPr>
          <w:rFonts w:ascii="Times New Roman" w:hAnsi="Times New Roman"/>
          <w:szCs w:val="22"/>
        </w:rPr>
        <w:t xml:space="preserve">In </w:t>
      </w:r>
      <w:r w:rsidR="00CC4C25" w:rsidRPr="000805B8">
        <w:rPr>
          <w:rFonts w:ascii="Times New Roman" w:hAnsi="Times New Roman"/>
          <w:szCs w:val="22"/>
        </w:rPr>
        <w:t>this context</w:t>
      </w:r>
      <w:r w:rsidR="0067732F" w:rsidRPr="000805B8">
        <w:rPr>
          <w:rFonts w:ascii="Times New Roman" w:hAnsi="Times New Roman"/>
          <w:szCs w:val="22"/>
        </w:rPr>
        <w:t>,</w:t>
      </w:r>
      <w:r w:rsidR="00CC4C25" w:rsidRPr="000805B8">
        <w:rPr>
          <w:rFonts w:ascii="Times New Roman" w:hAnsi="Times New Roman"/>
          <w:szCs w:val="22"/>
        </w:rPr>
        <w:t xml:space="preserve"> </w:t>
      </w:r>
      <w:r w:rsidR="000805B8">
        <w:rPr>
          <w:rFonts w:ascii="Times New Roman" w:hAnsi="Times New Roman"/>
          <w:szCs w:val="22"/>
        </w:rPr>
        <w:t>n</w:t>
      </w:r>
      <w:r w:rsidR="000805B8" w:rsidRPr="000805B8">
        <w:rPr>
          <w:rFonts w:ascii="Times New Roman" w:hAnsi="Times New Roman"/>
          <w:szCs w:val="22"/>
        </w:rPr>
        <w:t>ow that the QZSS CLAS service is published [</w:t>
      </w:r>
      <w:r w:rsidR="00827FF6">
        <w:rPr>
          <w:rFonts w:ascii="Times New Roman" w:hAnsi="Times New Roman"/>
          <w:szCs w:val="22"/>
        </w:rPr>
        <w:t>4</w:t>
      </w:r>
      <w:r w:rsidR="000805B8" w:rsidRPr="000805B8">
        <w:rPr>
          <w:rFonts w:ascii="Times New Roman" w:hAnsi="Times New Roman"/>
          <w:szCs w:val="22"/>
        </w:rPr>
        <w:t>] in a public ICD and the service is operational, there is the basis for adopting the same messaging and protocol in 3GPP to complete the PPP-RTK work that had been started in the High Accuracy GNSS Work Item for LTE Release 15.</w:t>
      </w:r>
    </w:p>
    <w:p w14:paraId="5E4B3103" w14:textId="77777777" w:rsidR="000805B8" w:rsidRPr="000805B8" w:rsidRDefault="000805B8" w:rsidP="000805B8">
      <w:pPr>
        <w:pStyle w:val="Doc-text2"/>
        <w:ind w:left="0" w:firstLine="0"/>
        <w:jc w:val="both"/>
        <w:rPr>
          <w:rFonts w:ascii="Times New Roman" w:hAnsi="Times New Roman"/>
          <w:sz w:val="22"/>
          <w:szCs w:val="22"/>
        </w:rPr>
      </w:pPr>
    </w:p>
    <w:p w14:paraId="54FEDBBE" w14:textId="2B9E4A8A" w:rsidR="00910355" w:rsidRDefault="009B6C31" w:rsidP="00A97371">
      <w:pPr>
        <w:pStyle w:val="Header"/>
        <w:pBdr>
          <w:bottom w:val="single" w:sz="6" w:space="1" w:color="auto"/>
        </w:pBdr>
        <w:tabs>
          <w:tab w:val="clear" w:pos="4153"/>
          <w:tab w:val="clear" w:pos="8306"/>
        </w:tabs>
        <w:jc w:val="both"/>
      </w:pPr>
      <w:r w:rsidRPr="00D23B97">
        <w:t xml:space="preserve">The objective of this </w:t>
      </w:r>
      <w:r w:rsidR="0067732F">
        <w:t xml:space="preserve">paper is to discuss the solution and present the impacts on RAN2 protocols. </w:t>
      </w:r>
      <w:r w:rsidR="00910355">
        <w:t xml:space="preserve"> </w:t>
      </w:r>
    </w:p>
    <w:p w14:paraId="59030F32" w14:textId="77777777" w:rsidR="00142A19" w:rsidRPr="00142A19" w:rsidRDefault="00142A19" w:rsidP="00142A19">
      <w:pPr>
        <w:pStyle w:val="Header"/>
        <w:pBdr>
          <w:bottom w:val="single" w:sz="6" w:space="1" w:color="auto"/>
        </w:pBdr>
        <w:tabs>
          <w:tab w:val="clear" w:pos="4153"/>
          <w:tab w:val="clear" w:pos="8306"/>
        </w:tabs>
        <w:spacing w:after="240"/>
        <w:jc w:val="both"/>
      </w:pPr>
    </w:p>
    <w:p w14:paraId="711BDD3F" w14:textId="210AA2E8" w:rsidR="004E11A3" w:rsidRDefault="0067732F" w:rsidP="00967FA4">
      <w:pPr>
        <w:pStyle w:val="Heading1"/>
        <w:numPr>
          <w:ilvl w:val="0"/>
          <w:numId w:val="9"/>
        </w:numPr>
        <w:ind w:left="284" w:hanging="284"/>
        <w:jc w:val="both"/>
        <w:rPr>
          <w:sz w:val="28"/>
        </w:rPr>
      </w:pPr>
      <w:r>
        <w:rPr>
          <w:sz w:val="28"/>
        </w:rPr>
        <w:t>Discussion</w:t>
      </w:r>
    </w:p>
    <w:p w14:paraId="31E88D45" w14:textId="3825D9D7" w:rsidR="00D13555" w:rsidRDefault="0067732F" w:rsidP="0067732F">
      <w:pPr>
        <w:pStyle w:val="Heading2"/>
        <w:numPr>
          <w:ilvl w:val="1"/>
          <w:numId w:val="20"/>
        </w:numPr>
        <w:pBdr>
          <w:top w:val="nil"/>
          <w:left w:val="nil"/>
          <w:bottom w:val="nil"/>
          <w:right w:val="nil"/>
          <w:between w:val="nil"/>
        </w:pBdr>
        <w:spacing w:before="120" w:after="120"/>
        <w:ind w:left="709" w:right="0" w:hanging="709"/>
        <w:jc w:val="both"/>
      </w:pPr>
      <w:r>
        <w:t>Motivation for support of SSR/PPP-RTK</w:t>
      </w:r>
    </w:p>
    <w:p w14:paraId="1F22CCDF" w14:textId="151A5098" w:rsidR="00E55A68" w:rsidRDefault="00E55A68" w:rsidP="00E55A68"/>
    <w:p w14:paraId="78D7BD9C" w14:textId="77777777" w:rsidR="00295D06" w:rsidRPr="00295D06" w:rsidRDefault="00295D06" w:rsidP="00295D06">
      <w:pPr>
        <w:pStyle w:val="3GPPText"/>
        <w:spacing w:before="0"/>
        <w:rPr>
          <w:rFonts w:ascii="Times New Roman" w:hAnsi="Times New Roman" w:cs="Times New Roman"/>
          <w:sz w:val="20"/>
        </w:rPr>
      </w:pPr>
      <w:r w:rsidRPr="00295D06">
        <w:rPr>
          <w:rFonts w:ascii="Times New Roman" w:hAnsi="Times New Roman" w:cs="Times New Roman"/>
          <w:sz w:val="20"/>
        </w:rPr>
        <w:t xml:space="preserve">Conventional RTK is only applicable for short baselines (between reference receiver and mobile) typically up to 20km, therefore, the required communication data rate is huge for a wide-area service. To overcome the drawback of conventional RTK, Network RTK (N-RTK) methods such as FKP or MAC were introduced. Although the effectiveness is improved using “network” corrections, it is still not optimum for supporting a service covering large geographical areas. </w:t>
      </w:r>
    </w:p>
    <w:p w14:paraId="0532B102" w14:textId="337A5326" w:rsidR="000E57BE" w:rsidRPr="00A97371" w:rsidRDefault="00A97371" w:rsidP="00A97371">
      <w:pPr>
        <w:spacing w:after="240"/>
        <w:jc w:val="both"/>
      </w:pPr>
      <w:r w:rsidRPr="00A97371">
        <w:t xml:space="preserve">A new concept to mitigate the major GNSS errors has been introduced recently, namely the State-Space Representation (SSR), and with it, two new GNSS positioning techniques: PPP and PPP-RTK. </w:t>
      </w:r>
      <w:r w:rsidR="000E57BE" w:rsidRPr="00A97371">
        <w:t xml:space="preserve">SSR differs from the traditional OSR method, which lumps errors together for a specific geographic location, by creating a state vector for the following error </w:t>
      </w:r>
      <w:r w:rsidRPr="00A97371">
        <w:t>components</w:t>
      </w:r>
      <w:r w:rsidR="000E57BE" w:rsidRPr="00A97371">
        <w:t>:</w:t>
      </w:r>
    </w:p>
    <w:p w14:paraId="04BD49E9" w14:textId="77777777" w:rsidR="000E57BE" w:rsidRPr="00A97371" w:rsidRDefault="000E57BE" w:rsidP="000E57BE">
      <w:pPr>
        <w:numPr>
          <w:ilvl w:val="0"/>
          <w:numId w:val="12"/>
        </w:numPr>
        <w:pBdr>
          <w:top w:val="nil"/>
          <w:left w:val="nil"/>
          <w:bottom w:val="nil"/>
          <w:right w:val="nil"/>
          <w:between w:val="nil"/>
        </w:pBdr>
        <w:spacing w:after="120"/>
        <w:jc w:val="both"/>
      </w:pPr>
      <w:r w:rsidRPr="00A97371">
        <w:t>Satellite orbit errors</w:t>
      </w:r>
    </w:p>
    <w:p w14:paraId="6CC91B40" w14:textId="77777777" w:rsidR="000E57BE" w:rsidRPr="00A97371" w:rsidRDefault="000E57BE" w:rsidP="000E57BE">
      <w:pPr>
        <w:numPr>
          <w:ilvl w:val="0"/>
          <w:numId w:val="12"/>
        </w:numPr>
        <w:pBdr>
          <w:top w:val="nil"/>
          <w:left w:val="nil"/>
          <w:bottom w:val="nil"/>
          <w:right w:val="nil"/>
          <w:between w:val="nil"/>
        </w:pBdr>
        <w:spacing w:after="120"/>
        <w:jc w:val="both"/>
      </w:pPr>
      <w:r w:rsidRPr="00A97371">
        <w:t>Satellite clock errors</w:t>
      </w:r>
    </w:p>
    <w:p w14:paraId="7A275B82" w14:textId="77777777" w:rsidR="000E57BE" w:rsidRPr="00A97371" w:rsidRDefault="000E57BE" w:rsidP="000E57BE">
      <w:pPr>
        <w:numPr>
          <w:ilvl w:val="0"/>
          <w:numId w:val="12"/>
        </w:numPr>
        <w:pBdr>
          <w:top w:val="nil"/>
          <w:left w:val="nil"/>
          <w:bottom w:val="nil"/>
          <w:right w:val="nil"/>
          <w:between w:val="nil"/>
        </w:pBdr>
        <w:spacing w:after="120"/>
        <w:jc w:val="both"/>
      </w:pPr>
      <w:r w:rsidRPr="00A97371">
        <w:t>Satellite signal biases, code and carrier phase biases</w:t>
      </w:r>
    </w:p>
    <w:p w14:paraId="52EE94C5" w14:textId="77777777" w:rsidR="000E57BE" w:rsidRPr="00A97371" w:rsidRDefault="000E57BE" w:rsidP="000E57BE">
      <w:pPr>
        <w:numPr>
          <w:ilvl w:val="0"/>
          <w:numId w:val="12"/>
        </w:numPr>
        <w:pBdr>
          <w:top w:val="nil"/>
          <w:left w:val="nil"/>
          <w:bottom w:val="nil"/>
          <w:right w:val="nil"/>
          <w:between w:val="nil"/>
        </w:pBdr>
        <w:spacing w:after="120"/>
        <w:jc w:val="both"/>
      </w:pPr>
      <w:r w:rsidRPr="00A97371">
        <w:t>Tropospheric delay errors</w:t>
      </w:r>
    </w:p>
    <w:p w14:paraId="25CE1DDD" w14:textId="77777777" w:rsidR="000E57BE" w:rsidRPr="00A97371" w:rsidRDefault="000E57BE" w:rsidP="000E57BE">
      <w:pPr>
        <w:numPr>
          <w:ilvl w:val="0"/>
          <w:numId w:val="12"/>
        </w:numPr>
        <w:pBdr>
          <w:top w:val="nil"/>
          <w:left w:val="nil"/>
          <w:bottom w:val="nil"/>
          <w:right w:val="nil"/>
          <w:between w:val="nil"/>
        </w:pBdr>
        <w:spacing w:after="120"/>
        <w:jc w:val="both"/>
      </w:pPr>
      <w:r w:rsidRPr="00A97371">
        <w:t>Ionospheric delay errors</w:t>
      </w:r>
    </w:p>
    <w:p w14:paraId="6F5C6805" w14:textId="77777777" w:rsidR="000E57BE" w:rsidRPr="00A97371" w:rsidRDefault="000E57BE" w:rsidP="000E57BE">
      <w:pPr>
        <w:numPr>
          <w:ilvl w:val="0"/>
          <w:numId w:val="12"/>
        </w:numPr>
        <w:pBdr>
          <w:top w:val="nil"/>
          <w:left w:val="nil"/>
          <w:bottom w:val="nil"/>
          <w:right w:val="nil"/>
          <w:between w:val="nil"/>
        </w:pBdr>
        <w:spacing w:after="120"/>
        <w:jc w:val="both"/>
      </w:pPr>
      <w:r w:rsidRPr="00A97371">
        <w:t>Signal quality and integrity parameters</w:t>
      </w:r>
    </w:p>
    <w:p w14:paraId="0E061636" w14:textId="77777777" w:rsidR="000805B8" w:rsidRDefault="000805B8" w:rsidP="000805B8">
      <w:pPr>
        <w:pStyle w:val="ListParagraph"/>
        <w:ind w:leftChars="0" w:left="720" w:firstLine="0"/>
        <w:jc w:val="both"/>
      </w:pPr>
    </w:p>
    <w:p w14:paraId="45DF1C91" w14:textId="305ECFA5" w:rsidR="000805B8" w:rsidRDefault="000805B8" w:rsidP="000805B8">
      <w:pPr>
        <w:jc w:val="both"/>
      </w:pPr>
      <w:r>
        <w:t>By combining precise satellite positions with a dual-frequency GNSS receiver (to remove first order effects of the ionosphere), PPP is able to provide position solutions at the centimetre to decimetre level, which is beneficial to many applications. PPP does not require observations from nearby Reference Stations, but it has a long convergence time</w:t>
      </w:r>
      <w:r w:rsidR="0088647B">
        <w:t xml:space="preserve"> (up to 30 minutes)</w:t>
      </w:r>
      <w:r>
        <w:t xml:space="preserve"> before high accuracy is achieved. The work “precise” is also used to distinguish it from conventional point positioning </w:t>
      </w:r>
      <w:r w:rsidR="0088647B">
        <w:t>techniques that only use code or</w:t>
      </w:r>
      <w:r>
        <w:t xml:space="preserve"> phase-smoothed code as the principal observable for position determination.</w:t>
      </w:r>
    </w:p>
    <w:p w14:paraId="537A9CAF" w14:textId="77777777" w:rsidR="000805B8" w:rsidRDefault="000805B8" w:rsidP="000805B8">
      <w:pPr>
        <w:jc w:val="both"/>
      </w:pPr>
    </w:p>
    <w:p w14:paraId="56C411B4" w14:textId="776CA6E3" w:rsidR="0067732F" w:rsidRDefault="0067732F" w:rsidP="00A97371">
      <w:pPr>
        <w:spacing w:after="240"/>
        <w:jc w:val="both"/>
        <w:rPr>
          <w:lang w:eastAsia="ja-JP"/>
        </w:rPr>
      </w:pPr>
      <w:r w:rsidRPr="003F7FB7">
        <w:t>Precise-Point-Positioning (PPP) provides correc</w:t>
      </w:r>
      <w:r>
        <w:t>tion data only for global corrections including satellite o</w:t>
      </w:r>
      <w:r w:rsidR="000805B8">
        <w:t xml:space="preserve">rbit and clock corrections and </w:t>
      </w:r>
      <w:r>
        <w:t>satellite signal bias</w:t>
      </w:r>
      <w:r w:rsidR="00A97371">
        <w:t>,</w:t>
      </w:r>
      <w:r w:rsidR="00A97371">
        <w:rPr>
          <w:lang w:eastAsia="ja-JP"/>
        </w:rPr>
        <w:t xml:space="preserve"> </w:t>
      </w:r>
      <w:r w:rsidR="00A97371" w:rsidRPr="00A97371">
        <w:rPr>
          <w:lang w:eastAsia="ja-JP"/>
        </w:rPr>
        <w:t xml:space="preserve">whereas PPP-RTK compensates global and local corrections: </w:t>
      </w:r>
      <w:r w:rsidR="00A97371" w:rsidRPr="00A97371">
        <w:t>at</w:t>
      </w:r>
      <w:r w:rsidR="000805B8">
        <w:t xml:space="preserve">mospheric corrections including </w:t>
      </w:r>
      <w:r w:rsidR="00A97371" w:rsidRPr="00A97371">
        <w:t xml:space="preserve">ionosphere and tropospheric delay are also provided. </w:t>
      </w:r>
      <w:r>
        <w:t>By applying local corrections</w:t>
      </w:r>
      <w:r w:rsidR="000805B8">
        <w:t xml:space="preserve">, the convergence time (time required </w:t>
      </w:r>
      <w:r>
        <w:t xml:space="preserve">for ambiguity resolution) </w:t>
      </w:r>
      <w:r w:rsidR="000805B8">
        <w:t>is</w:t>
      </w:r>
      <w:r>
        <w:t xml:space="preserve"> significantly improved, typically less than 10-30sec after receiving the correction data. </w:t>
      </w:r>
    </w:p>
    <w:p w14:paraId="3AE7FF68" w14:textId="718E4A60" w:rsidR="0067732F" w:rsidRPr="00234A94" w:rsidRDefault="0067732F" w:rsidP="00E55A68">
      <w:pPr>
        <w:jc w:val="both"/>
        <w:rPr>
          <w:lang w:eastAsia="ja-JP"/>
        </w:rPr>
      </w:pPr>
      <w:r>
        <w:rPr>
          <w:lang w:eastAsia="ja-JP"/>
        </w:rPr>
        <w:lastRenderedPageBreak/>
        <w:t xml:space="preserve">Figure 1 shows the source of range errors and the type of correction </w:t>
      </w:r>
      <w:r w:rsidRPr="00E41649">
        <w:rPr>
          <w:noProof/>
          <w:lang w:eastAsia="ja-JP"/>
        </w:rPr>
        <w:t>method</w:t>
      </w:r>
      <w:r>
        <w:rPr>
          <w:noProof/>
          <w:lang w:eastAsia="ja-JP"/>
        </w:rPr>
        <w:t>s</w:t>
      </w:r>
      <w:r>
        <w:rPr>
          <w:lang w:eastAsia="ja-JP"/>
        </w:rPr>
        <w:t xml:space="preserve"> such as RTK, PPP, </w:t>
      </w:r>
      <w:r w:rsidRPr="00E41649">
        <w:rPr>
          <w:noProof/>
          <w:lang w:eastAsia="ja-JP"/>
        </w:rPr>
        <w:t>and</w:t>
      </w:r>
      <w:r w:rsidR="000805B8">
        <w:rPr>
          <w:lang w:eastAsia="ja-JP"/>
        </w:rPr>
        <w:t xml:space="preserve"> PPP-RTK. C</w:t>
      </w:r>
      <w:r>
        <w:rPr>
          <w:lang w:eastAsia="ja-JP"/>
        </w:rPr>
        <w:t>onventional RTK represented in OSR defines the phase and code range corrections including the global and local corrections, and they are independently defined for each ref</w:t>
      </w:r>
      <w:r w:rsidR="000805B8">
        <w:rPr>
          <w:lang w:eastAsia="ja-JP"/>
        </w:rPr>
        <w:t>erence station</w:t>
      </w:r>
      <w:r>
        <w:rPr>
          <w:lang w:eastAsia="ja-JP"/>
        </w:rPr>
        <w:t xml:space="preserve">. </w:t>
      </w:r>
      <w:r w:rsidR="000805B8">
        <w:rPr>
          <w:lang w:eastAsia="ja-JP"/>
        </w:rPr>
        <w:t>C</w:t>
      </w:r>
      <w:r>
        <w:rPr>
          <w:lang w:eastAsia="ja-JP"/>
        </w:rPr>
        <w:t xml:space="preserve">orrection data represented in SSR </w:t>
      </w:r>
      <w:r w:rsidRPr="00E41649">
        <w:rPr>
          <w:noProof/>
          <w:lang w:eastAsia="ja-JP"/>
        </w:rPr>
        <w:t>consists</w:t>
      </w:r>
      <w:r>
        <w:rPr>
          <w:noProof/>
          <w:lang w:eastAsia="ja-JP"/>
        </w:rPr>
        <w:t xml:space="preserve"> of</w:t>
      </w:r>
      <w:r>
        <w:rPr>
          <w:lang w:eastAsia="ja-JP"/>
        </w:rPr>
        <w:t xml:space="preserve"> slow and fast corrections. The fast correction</w:t>
      </w:r>
      <w:r w:rsidR="000805B8">
        <w:rPr>
          <w:lang w:eastAsia="ja-JP"/>
        </w:rPr>
        <w:t>s</w:t>
      </w:r>
      <w:r w:rsidR="0088647B">
        <w:rPr>
          <w:lang w:eastAsia="ja-JP"/>
        </w:rPr>
        <w:t xml:space="preserve"> include</w:t>
      </w:r>
      <w:r>
        <w:rPr>
          <w:lang w:eastAsia="ja-JP"/>
        </w:rPr>
        <w:t xml:space="preserve"> the satellite clock correction</w:t>
      </w:r>
      <w:r w:rsidR="000805B8">
        <w:rPr>
          <w:lang w:eastAsia="ja-JP"/>
        </w:rPr>
        <w:t xml:space="preserve"> with a</w:t>
      </w:r>
      <w:r>
        <w:rPr>
          <w:lang w:eastAsia="ja-JP"/>
        </w:rPr>
        <w:t xml:space="preserve"> </w:t>
      </w:r>
      <w:r w:rsidR="000805B8">
        <w:rPr>
          <w:lang w:eastAsia="ja-JP"/>
        </w:rPr>
        <w:t>typical update interval of 5s</w:t>
      </w:r>
      <w:r>
        <w:rPr>
          <w:lang w:eastAsia="ja-JP"/>
        </w:rPr>
        <w:t>. The slow corrections include the satellite orbit correction and the satellite signal bias, and the atmospheric corrections</w:t>
      </w:r>
      <w:r w:rsidR="000805B8">
        <w:rPr>
          <w:lang w:eastAsia="ja-JP"/>
        </w:rPr>
        <w:t>, having a</w:t>
      </w:r>
      <w:r>
        <w:rPr>
          <w:lang w:eastAsia="ja-JP"/>
        </w:rPr>
        <w:t xml:space="preserve"> typical update interval </w:t>
      </w:r>
      <w:r w:rsidR="000805B8">
        <w:rPr>
          <w:lang w:eastAsia="ja-JP"/>
        </w:rPr>
        <w:t>of 30s</w:t>
      </w:r>
      <w:r>
        <w:rPr>
          <w:lang w:eastAsia="ja-JP"/>
        </w:rPr>
        <w:t xml:space="preserve">. </w:t>
      </w:r>
      <w:r w:rsidR="000805B8">
        <w:rPr>
          <w:lang w:eastAsia="ja-JP"/>
        </w:rPr>
        <w:t xml:space="preserve">By using different update rates for correction components, the data requirement is significantly reduced in PPP and PPP-RTK. </w:t>
      </w:r>
      <w:r>
        <w:rPr>
          <w:lang w:eastAsia="ja-JP"/>
        </w:rPr>
        <w:t xml:space="preserve"> </w:t>
      </w:r>
    </w:p>
    <w:p w14:paraId="713E0A86" w14:textId="77777777" w:rsidR="0067732F" w:rsidRDefault="0067732F" w:rsidP="0067732F">
      <w:pPr>
        <w:ind w:firstLineChars="50" w:firstLine="100"/>
        <w:jc w:val="center"/>
        <w:rPr>
          <w:lang w:eastAsia="ja-JP"/>
        </w:rPr>
      </w:pPr>
      <w:r>
        <w:rPr>
          <w:noProof/>
          <w:lang w:eastAsia="en-GB"/>
        </w:rPr>
        <w:drawing>
          <wp:inline distT="0" distB="0" distL="0" distR="0" wp14:anchorId="3668A310" wp14:editId="67F5F7F0">
            <wp:extent cx="4809094" cy="2208811"/>
            <wp:effectExtent l="0" t="0" r="0" b="0"/>
            <wp:docPr id="14"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8217" cy="2217594"/>
                    </a:xfrm>
                    <a:prstGeom prst="rect">
                      <a:avLst/>
                    </a:prstGeom>
                    <a:noFill/>
                    <a:ln>
                      <a:noFill/>
                    </a:ln>
                  </pic:spPr>
                </pic:pic>
              </a:graphicData>
            </a:graphic>
          </wp:inline>
        </w:drawing>
      </w:r>
    </w:p>
    <w:p w14:paraId="7426BD66" w14:textId="77777777" w:rsidR="0067732F" w:rsidRPr="00847654" w:rsidRDefault="0067732F" w:rsidP="00823DD9">
      <w:pPr>
        <w:spacing w:after="240"/>
        <w:jc w:val="center"/>
        <w:rPr>
          <w:rFonts w:ascii="Arial" w:hAnsi="Arial" w:cs="Arial"/>
          <w:b/>
          <w:color w:val="00B050"/>
          <w:sz w:val="18"/>
        </w:rPr>
      </w:pPr>
      <w:r w:rsidRPr="00847654">
        <w:rPr>
          <w:rFonts w:ascii="Arial" w:hAnsi="Arial" w:cs="Arial"/>
          <w:b/>
          <w:sz w:val="18"/>
        </w:rPr>
        <w:t>Figure 1: Source of range errors and the type of correction</w:t>
      </w:r>
    </w:p>
    <w:p w14:paraId="0D3CE2AD" w14:textId="3441B9E3" w:rsidR="0067732F" w:rsidRPr="00C608C3" w:rsidRDefault="000805B8" w:rsidP="00823DD9">
      <w:pPr>
        <w:spacing w:after="240"/>
        <w:jc w:val="both"/>
        <w:rPr>
          <w:lang w:eastAsia="ja-JP"/>
        </w:rPr>
      </w:pPr>
      <w:r>
        <w:rPr>
          <w:lang w:eastAsia="ja-JP"/>
        </w:rPr>
        <w:t>To demonstrate</w:t>
      </w:r>
      <w:r w:rsidRPr="002572BA">
        <w:rPr>
          <w:lang w:eastAsia="ja-JP"/>
        </w:rPr>
        <w:t xml:space="preserve"> the effectiveness of PPP-RTK, the required data rate for a typical nationwide high accuracy correction service with convergence time less </w:t>
      </w:r>
      <w:r>
        <w:rPr>
          <w:lang w:eastAsia="ja-JP"/>
        </w:rPr>
        <w:t>than one minute is shown in Figure</w:t>
      </w:r>
      <w:r w:rsidRPr="002572BA">
        <w:rPr>
          <w:lang w:eastAsia="ja-JP"/>
        </w:rPr>
        <w:t xml:space="preserve"> 2. The domin</w:t>
      </w:r>
      <w:r>
        <w:rPr>
          <w:lang w:eastAsia="ja-JP"/>
        </w:rPr>
        <w:t xml:space="preserve">ant parameters are shown in </w:t>
      </w:r>
      <w:r w:rsidR="0088647B">
        <w:rPr>
          <w:lang w:eastAsia="ja-JP"/>
        </w:rPr>
        <w:t>Figure 2, on the right</w:t>
      </w:r>
      <w:r w:rsidRPr="002572BA">
        <w:rPr>
          <w:lang w:eastAsia="ja-JP"/>
        </w:rPr>
        <w:t>. In this example, the code and phase correction</w:t>
      </w:r>
      <w:r>
        <w:rPr>
          <w:lang w:eastAsia="ja-JP"/>
        </w:rPr>
        <w:t>s</w:t>
      </w:r>
      <w:r w:rsidRPr="002572BA">
        <w:rPr>
          <w:lang w:eastAsia="ja-JP"/>
        </w:rPr>
        <w:t xml:space="preserve"> for</w:t>
      </w:r>
      <w:r>
        <w:rPr>
          <w:lang w:eastAsia="ja-JP"/>
        </w:rPr>
        <w:t xml:space="preserve"> 14 satellites with 3 signals are</w:t>
      </w:r>
      <w:r w:rsidRPr="002572BA">
        <w:rPr>
          <w:lang w:eastAsia="ja-JP"/>
        </w:rPr>
        <w:t xml:space="preserve"> broadcast </w:t>
      </w:r>
      <w:r>
        <w:rPr>
          <w:lang w:eastAsia="ja-JP"/>
        </w:rPr>
        <w:t>throughout</w:t>
      </w:r>
      <w:r w:rsidRPr="002572BA">
        <w:rPr>
          <w:lang w:eastAsia="ja-JP"/>
        </w:rPr>
        <w:t xml:space="preserve"> the service area of 4</w:t>
      </w:r>
      <w:r>
        <w:rPr>
          <w:lang w:eastAsia="ja-JP"/>
        </w:rPr>
        <w:t>0</w:t>
      </w:r>
      <w:r w:rsidRPr="002572BA">
        <w:rPr>
          <w:lang w:eastAsia="ja-JP"/>
        </w:rPr>
        <w:t>0,000 km</w:t>
      </w:r>
      <w:r w:rsidRPr="001908EF">
        <w:rPr>
          <w:vertAlign w:val="superscript"/>
          <w:lang w:eastAsia="ja-JP"/>
        </w:rPr>
        <w:t>2</w:t>
      </w:r>
      <w:r w:rsidRPr="002572BA">
        <w:rPr>
          <w:lang w:eastAsia="ja-JP"/>
        </w:rPr>
        <w:t>. Th</w:t>
      </w:r>
      <w:r>
        <w:rPr>
          <w:lang w:eastAsia="ja-JP"/>
        </w:rPr>
        <w:t>e update interval of the fast and slow</w:t>
      </w:r>
      <w:r w:rsidRPr="002572BA">
        <w:rPr>
          <w:lang w:eastAsia="ja-JP"/>
        </w:rPr>
        <w:t xml:space="preserve"> correction</w:t>
      </w:r>
      <w:r>
        <w:rPr>
          <w:lang w:eastAsia="ja-JP"/>
        </w:rPr>
        <w:t>s are</w:t>
      </w:r>
      <w:r w:rsidRPr="002572BA">
        <w:rPr>
          <w:lang w:eastAsia="ja-JP"/>
        </w:rPr>
        <w:t xml:space="preserve"> 5 </w:t>
      </w:r>
      <w:r>
        <w:rPr>
          <w:lang w:eastAsia="ja-JP"/>
        </w:rPr>
        <w:t xml:space="preserve">and 30 </w:t>
      </w:r>
      <w:r w:rsidRPr="002572BA">
        <w:rPr>
          <w:lang w:eastAsia="ja-JP"/>
        </w:rPr>
        <w:t>seconds</w:t>
      </w:r>
      <w:r>
        <w:rPr>
          <w:lang w:eastAsia="ja-JP"/>
        </w:rPr>
        <w:t xml:space="preserve"> respectively</w:t>
      </w:r>
      <w:r w:rsidRPr="002572BA">
        <w:rPr>
          <w:lang w:eastAsia="ja-JP"/>
        </w:rPr>
        <w:t xml:space="preserve">, the baseline length </w:t>
      </w:r>
      <w:r>
        <w:rPr>
          <w:lang w:eastAsia="ja-JP"/>
        </w:rPr>
        <w:t xml:space="preserve">for RTK, N-RTK, </w:t>
      </w:r>
      <w:r w:rsidRPr="00E41649">
        <w:rPr>
          <w:noProof/>
          <w:lang w:eastAsia="ja-JP"/>
        </w:rPr>
        <w:t>and</w:t>
      </w:r>
      <w:r>
        <w:rPr>
          <w:lang w:eastAsia="ja-JP"/>
        </w:rPr>
        <w:t xml:space="preserve"> PPP-RTK </w:t>
      </w:r>
      <w:r w:rsidRPr="00A308C5">
        <w:rPr>
          <w:noProof/>
          <w:lang w:eastAsia="ja-JP"/>
        </w:rPr>
        <w:t>is</w:t>
      </w:r>
      <w:r>
        <w:rPr>
          <w:lang w:eastAsia="ja-JP"/>
        </w:rPr>
        <w:t xml:space="preserve"> selected as 20km, 40km, </w:t>
      </w:r>
      <w:r w:rsidRPr="00AD2F69">
        <w:rPr>
          <w:noProof/>
          <w:lang w:eastAsia="ja-JP"/>
        </w:rPr>
        <w:t>and</w:t>
      </w:r>
      <w:r>
        <w:rPr>
          <w:lang w:eastAsia="ja-JP"/>
        </w:rPr>
        <w:t xml:space="preserve"> 50km</w:t>
      </w:r>
      <w:r w:rsidRPr="002572BA">
        <w:rPr>
          <w:lang w:eastAsia="ja-JP"/>
        </w:rPr>
        <w:t xml:space="preserve">. </w:t>
      </w:r>
      <w:r>
        <w:rPr>
          <w:lang w:eastAsia="ja-JP"/>
        </w:rPr>
        <w:t xml:space="preserve">There </w:t>
      </w:r>
      <w:r>
        <w:rPr>
          <w:noProof/>
          <w:lang w:eastAsia="ja-JP"/>
        </w:rPr>
        <w:t>are</w:t>
      </w:r>
      <w:r>
        <w:rPr>
          <w:lang w:eastAsia="ja-JP"/>
        </w:rPr>
        <w:t xml:space="preserve"> two major </w:t>
      </w:r>
      <w:r w:rsidRPr="00E41649">
        <w:rPr>
          <w:noProof/>
          <w:lang w:eastAsia="ja-JP"/>
        </w:rPr>
        <w:t>format</w:t>
      </w:r>
      <w:r>
        <w:rPr>
          <w:noProof/>
          <w:lang w:eastAsia="ja-JP"/>
        </w:rPr>
        <w:t>s</w:t>
      </w:r>
      <w:r>
        <w:rPr>
          <w:lang w:eastAsia="ja-JP"/>
        </w:rPr>
        <w:t xml:space="preserve"> for RTK, RTCM 2.3 [</w:t>
      </w:r>
      <w:r w:rsidR="00827FF6">
        <w:rPr>
          <w:lang w:eastAsia="ja-JP"/>
        </w:rPr>
        <w:t>5</w:t>
      </w:r>
      <w:r>
        <w:rPr>
          <w:lang w:eastAsia="ja-JP"/>
        </w:rPr>
        <w:t>] and RTCM 3 MSM [</w:t>
      </w:r>
      <w:r w:rsidR="00827FF6">
        <w:rPr>
          <w:lang w:eastAsia="ja-JP"/>
        </w:rPr>
        <w:t>6</w:t>
      </w:r>
      <w:r>
        <w:rPr>
          <w:lang w:eastAsia="ja-JP"/>
        </w:rPr>
        <w:t>].</w:t>
      </w:r>
      <w:r>
        <w:rPr>
          <w:rFonts w:hint="eastAsia"/>
          <w:lang w:eastAsia="ja-JP"/>
        </w:rPr>
        <w:t xml:space="preserve"> </w:t>
      </w:r>
      <w:r w:rsidRPr="002572BA">
        <w:rPr>
          <w:lang w:eastAsia="ja-JP"/>
        </w:rPr>
        <w:t>The conventional RTK represented in RTCM 2.3 needs 951</w:t>
      </w:r>
      <w:r>
        <w:rPr>
          <w:lang w:eastAsia="ja-JP"/>
        </w:rPr>
        <w:t xml:space="preserve"> </w:t>
      </w:r>
      <w:r w:rsidRPr="002572BA">
        <w:rPr>
          <w:lang w:eastAsia="ja-JP"/>
        </w:rPr>
        <w:t xml:space="preserve">kbps, it can be </w:t>
      </w:r>
      <w:r>
        <w:rPr>
          <w:lang w:eastAsia="ja-JP"/>
        </w:rPr>
        <w:t>reduced to</w:t>
      </w:r>
      <w:r w:rsidRPr="002572BA">
        <w:rPr>
          <w:lang w:eastAsia="ja-JP"/>
        </w:rPr>
        <w:t xml:space="preserve"> 547kbps </w:t>
      </w:r>
      <w:r>
        <w:rPr>
          <w:lang w:eastAsia="ja-JP"/>
        </w:rPr>
        <w:t>for RTCM 3 MSM</w:t>
      </w:r>
      <w:r w:rsidRPr="002572BA">
        <w:rPr>
          <w:lang w:eastAsia="ja-JP"/>
        </w:rPr>
        <w:t xml:space="preserve">. </w:t>
      </w:r>
      <w:r w:rsidR="0088647B">
        <w:rPr>
          <w:lang w:eastAsia="ja-JP"/>
        </w:rPr>
        <w:t>N</w:t>
      </w:r>
      <w:r w:rsidR="0088647B" w:rsidRPr="002572BA">
        <w:rPr>
          <w:lang w:eastAsia="ja-JP"/>
        </w:rPr>
        <w:t xml:space="preserve">etwork RTK </w:t>
      </w:r>
      <w:r w:rsidR="0088647B">
        <w:rPr>
          <w:lang w:eastAsia="ja-JP"/>
        </w:rPr>
        <w:t xml:space="preserve">defined in RTCM 3 [4] </w:t>
      </w:r>
      <w:r w:rsidR="0088647B" w:rsidRPr="002572BA">
        <w:rPr>
          <w:lang w:eastAsia="ja-JP"/>
        </w:rPr>
        <w:t>can improve further the effectiveness</w:t>
      </w:r>
      <w:r w:rsidR="0088647B">
        <w:rPr>
          <w:lang w:eastAsia="ja-JP"/>
        </w:rPr>
        <w:t>:</w:t>
      </w:r>
      <w:r w:rsidR="0088647B" w:rsidRPr="002572BA">
        <w:rPr>
          <w:lang w:eastAsia="ja-JP"/>
        </w:rPr>
        <w:t xml:space="preserve"> it consumes 59kbps. The required data rate of PPP-RTK is about 1.1kbps, it only consum</w:t>
      </w:r>
      <w:r w:rsidR="0088647B">
        <w:rPr>
          <w:lang w:eastAsia="ja-JP"/>
        </w:rPr>
        <w:t>es 0.1% of that of conventional RTK.</w:t>
      </w:r>
    </w:p>
    <w:tbl>
      <w:tblPr>
        <w:tblStyle w:val="TableGrid"/>
        <w:tblpPr w:leftFromText="180" w:rightFromText="180" w:vertAnchor="text" w:horzAnchor="margin" w:tblpXSpec="right" w:tblpY="474"/>
        <w:tblW w:w="0" w:type="auto"/>
        <w:tblLook w:val="04A0" w:firstRow="1" w:lastRow="0" w:firstColumn="1" w:lastColumn="0" w:noHBand="0" w:noVBand="1"/>
      </w:tblPr>
      <w:tblGrid>
        <w:gridCol w:w="2409"/>
        <w:gridCol w:w="1418"/>
      </w:tblGrid>
      <w:tr w:rsidR="00823DD9" w14:paraId="25F301F9" w14:textId="77777777" w:rsidTr="00823DD9">
        <w:tc>
          <w:tcPr>
            <w:tcW w:w="2409" w:type="dxa"/>
            <w:shd w:val="clear" w:color="auto" w:fill="E7E6E6" w:themeFill="background2"/>
          </w:tcPr>
          <w:p w14:paraId="131C0982" w14:textId="77777777" w:rsidR="00823DD9" w:rsidRPr="00670097" w:rsidRDefault="00823DD9" w:rsidP="00823DD9">
            <w:pPr>
              <w:jc w:val="both"/>
              <w:rPr>
                <w:lang w:eastAsia="ja-JP"/>
              </w:rPr>
            </w:pPr>
            <w:r>
              <w:rPr>
                <w:rFonts w:hint="eastAsia"/>
                <w:lang w:eastAsia="ja-JP"/>
              </w:rPr>
              <w:t>item</w:t>
            </w:r>
          </w:p>
        </w:tc>
        <w:tc>
          <w:tcPr>
            <w:tcW w:w="1418" w:type="dxa"/>
            <w:shd w:val="clear" w:color="auto" w:fill="E7E6E6" w:themeFill="background2"/>
          </w:tcPr>
          <w:p w14:paraId="35A56A7D" w14:textId="77777777" w:rsidR="00823DD9" w:rsidRPr="00670097" w:rsidRDefault="00823DD9" w:rsidP="00823DD9">
            <w:pPr>
              <w:jc w:val="both"/>
              <w:rPr>
                <w:lang w:eastAsia="ja-JP"/>
              </w:rPr>
            </w:pPr>
            <w:r>
              <w:rPr>
                <w:lang w:eastAsia="ja-JP"/>
              </w:rPr>
              <w:t>V</w:t>
            </w:r>
            <w:r>
              <w:rPr>
                <w:rFonts w:hint="eastAsia"/>
                <w:lang w:eastAsia="ja-JP"/>
              </w:rPr>
              <w:t>alue</w:t>
            </w:r>
          </w:p>
        </w:tc>
      </w:tr>
      <w:tr w:rsidR="00823DD9" w14:paraId="7F2DB656" w14:textId="77777777" w:rsidTr="00823DD9">
        <w:tc>
          <w:tcPr>
            <w:tcW w:w="2409" w:type="dxa"/>
          </w:tcPr>
          <w:p w14:paraId="769F68A6" w14:textId="77777777" w:rsidR="00823DD9" w:rsidRPr="00670097" w:rsidRDefault="00823DD9" w:rsidP="00823DD9">
            <w:pPr>
              <w:jc w:val="both"/>
              <w:rPr>
                <w:lang w:eastAsia="ja-JP"/>
              </w:rPr>
            </w:pPr>
            <w:r>
              <w:rPr>
                <w:rFonts w:hint="eastAsia"/>
                <w:lang w:eastAsia="ja-JP"/>
              </w:rPr>
              <w:t>Number of GNSS</w:t>
            </w:r>
          </w:p>
        </w:tc>
        <w:tc>
          <w:tcPr>
            <w:tcW w:w="1418" w:type="dxa"/>
          </w:tcPr>
          <w:p w14:paraId="5C7E952D" w14:textId="77777777" w:rsidR="00823DD9" w:rsidRPr="00670097" w:rsidRDefault="00823DD9" w:rsidP="00823DD9">
            <w:pPr>
              <w:jc w:val="both"/>
              <w:rPr>
                <w:lang w:eastAsia="ja-JP"/>
              </w:rPr>
            </w:pPr>
            <w:r>
              <w:rPr>
                <w:rFonts w:hint="eastAsia"/>
                <w:lang w:eastAsia="ja-JP"/>
              </w:rPr>
              <w:t>3</w:t>
            </w:r>
          </w:p>
        </w:tc>
      </w:tr>
      <w:tr w:rsidR="00823DD9" w14:paraId="6FFB71D4" w14:textId="77777777" w:rsidTr="00823DD9">
        <w:tc>
          <w:tcPr>
            <w:tcW w:w="2409" w:type="dxa"/>
          </w:tcPr>
          <w:p w14:paraId="17B8FD07" w14:textId="77777777" w:rsidR="00823DD9" w:rsidRPr="00670097" w:rsidRDefault="00823DD9" w:rsidP="00823DD9">
            <w:pPr>
              <w:jc w:val="both"/>
              <w:rPr>
                <w:lang w:eastAsia="ja-JP"/>
              </w:rPr>
            </w:pPr>
            <w:r>
              <w:rPr>
                <w:rFonts w:hint="eastAsia"/>
                <w:lang w:eastAsia="ja-JP"/>
              </w:rPr>
              <w:t>Number of satellites</w:t>
            </w:r>
          </w:p>
        </w:tc>
        <w:tc>
          <w:tcPr>
            <w:tcW w:w="1418" w:type="dxa"/>
          </w:tcPr>
          <w:p w14:paraId="2ECFABB8" w14:textId="77777777" w:rsidR="00823DD9" w:rsidRPr="00670097" w:rsidRDefault="00823DD9" w:rsidP="00823DD9">
            <w:pPr>
              <w:jc w:val="both"/>
              <w:rPr>
                <w:lang w:eastAsia="ja-JP"/>
              </w:rPr>
            </w:pPr>
            <w:r>
              <w:rPr>
                <w:rFonts w:hint="eastAsia"/>
                <w:lang w:eastAsia="ja-JP"/>
              </w:rPr>
              <w:t>14</w:t>
            </w:r>
          </w:p>
        </w:tc>
      </w:tr>
      <w:tr w:rsidR="00823DD9" w14:paraId="6E9F77EF" w14:textId="77777777" w:rsidTr="00823DD9">
        <w:tc>
          <w:tcPr>
            <w:tcW w:w="2409" w:type="dxa"/>
          </w:tcPr>
          <w:p w14:paraId="1C4AD6DE" w14:textId="77777777" w:rsidR="00823DD9" w:rsidRPr="00670097" w:rsidRDefault="00823DD9" w:rsidP="00823DD9">
            <w:pPr>
              <w:jc w:val="both"/>
              <w:rPr>
                <w:lang w:eastAsia="ja-JP"/>
              </w:rPr>
            </w:pPr>
            <w:r>
              <w:rPr>
                <w:rFonts w:hint="eastAsia"/>
                <w:lang w:eastAsia="ja-JP"/>
              </w:rPr>
              <w:t>Number of signals</w:t>
            </w:r>
          </w:p>
        </w:tc>
        <w:tc>
          <w:tcPr>
            <w:tcW w:w="1418" w:type="dxa"/>
          </w:tcPr>
          <w:p w14:paraId="7E21B812" w14:textId="77777777" w:rsidR="00823DD9" w:rsidRPr="00670097" w:rsidRDefault="00823DD9" w:rsidP="00823DD9">
            <w:pPr>
              <w:jc w:val="both"/>
              <w:rPr>
                <w:lang w:eastAsia="ja-JP"/>
              </w:rPr>
            </w:pPr>
            <w:r>
              <w:rPr>
                <w:rFonts w:hint="eastAsia"/>
                <w:lang w:eastAsia="ja-JP"/>
              </w:rPr>
              <w:t>3</w:t>
            </w:r>
          </w:p>
        </w:tc>
      </w:tr>
      <w:tr w:rsidR="00823DD9" w14:paraId="2A799E5D" w14:textId="77777777" w:rsidTr="00823DD9">
        <w:tc>
          <w:tcPr>
            <w:tcW w:w="2409" w:type="dxa"/>
          </w:tcPr>
          <w:p w14:paraId="76C8ED27" w14:textId="77777777" w:rsidR="00823DD9" w:rsidRPr="00670097" w:rsidRDefault="00823DD9" w:rsidP="00823DD9">
            <w:pPr>
              <w:jc w:val="both"/>
              <w:rPr>
                <w:lang w:eastAsia="ja-JP"/>
              </w:rPr>
            </w:pPr>
            <w:r>
              <w:rPr>
                <w:rFonts w:hint="eastAsia"/>
                <w:lang w:eastAsia="ja-JP"/>
              </w:rPr>
              <w:t>Service area</w:t>
            </w:r>
          </w:p>
        </w:tc>
        <w:tc>
          <w:tcPr>
            <w:tcW w:w="1418" w:type="dxa"/>
          </w:tcPr>
          <w:p w14:paraId="153EEF93" w14:textId="77777777" w:rsidR="00823DD9" w:rsidRPr="00670097" w:rsidRDefault="00823DD9" w:rsidP="00823DD9">
            <w:pPr>
              <w:jc w:val="both"/>
              <w:rPr>
                <w:lang w:eastAsia="ja-JP"/>
              </w:rPr>
            </w:pPr>
            <w:r>
              <w:rPr>
                <w:rFonts w:hint="eastAsia"/>
                <w:lang w:eastAsia="ja-JP"/>
              </w:rPr>
              <w:t>400,000 [km</w:t>
            </w:r>
            <w:r w:rsidRPr="00670097">
              <w:rPr>
                <w:rFonts w:hint="eastAsia"/>
                <w:vertAlign w:val="superscript"/>
                <w:lang w:eastAsia="ja-JP"/>
              </w:rPr>
              <w:t>2</w:t>
            </w:r>
            <w:r>
              <w:rPr>
                <w:rFonts w:hint="eastAsia"/>
                <w:lang w:eastAsia="ja-JP"/>
              </w:rPr>
              <w:t>]</w:t>
            </w:r>
          </w:p>
        </w:tc>
      </w:tr>
      <w:tr w:rsidR="00823DD9" w14:paraId="736CB59A" w14:textId="77777777" w:rsidTr="00823DD9">
        <w:tc>
          <w:tcPr>
            <w:tcW w:w="2409" w:type="dxa"/>
          </w:tcPr>
          <w:p w14:paraId="16BD25F6" w14:textId="77777777" w:rsidR="00823DD9" w:rsidRPr="00670097" w:rsidRDefault="00823DD9" w:rsidP="00823DD9">
            <w:pPr>
              <w:jc w:val="both"/>
              <w:rPr>
                <w:lang w:eastAsia="ja-JP"/>
              </w:rPr>
            </w:pPr>
            <w:r>
              <w:rPr>
                <w:rFonts w:hint="eastAsia"/>
                <w:lang w:eastAsia="ja-JP"/>
              </w:rPr>
              <w:t>Baseline (PPP-RTK)</w:t>
            </w:r>
          </w:p>
        </w:tc>
        <w:tc>
          <w:tcPr>
            <w:tcW w:w="1418" w:type="dxa"/>
          </w:tcPr>
          <w:p w14:paraId="71660F7A" w14:textId="77777777" w:rsidR="00823DD9" w:rsidRPr="00670097" w:rsidRDefault="00823DD9" w:rsidP="00823DD9">
            <w:pPr>
              <w:jc w:val="both"/>
              <w:rPr>
                <w:lang w:eastAsia="ja-JP"/>
              </w:rPr>
            </w:pPr>
            <w:r>
              <w:rPr>
                <w:rFonts w:hint="eastAsia"/>
                <w:lang w:eastAsia="ja-JP"/>
              </w:rPr>
              <w:t>50 [</w:t>
            </w:r>
            <w:r>
              <w:rPr>
                <w:lang w:eastAsia="ja-JP"/>
              </w:rPr>
              <w:t>km]</w:t>
            </w:r>
          </w:p>
        </w:tc>
      </w:tr>
      <w:tr w:rsidR="00823DD9" w14:paraId="5CB5B511" w14:textId="77777777" w:rsidTr="00823DD9">
        <w:tc>
          <w:tcPr>
            <w:tcW w:w="2409" w:type="dxa"/>
          </w:tcPr>
          <w:p w14:paraId="2C7FBF92" w14:textId="77777777" w:rsidR="00823DD9" w:rsidRDefault="00823DD9" w:rsidP="00823DD9">
            <w:pPr>
              <w:jc w:val="both"/>
              <w:rPr>
                <w:lang w:eastAsia="ja-JP"/>
              </w:rPr>
            </w:pPr>
            <w:r>
              <w:rPr>
                <w:rFonts w:hint="eastAsia"/>
                <w:lang w:eastAsia="ja-JP"/>
              </w:rPr>
              <w:t>Baseline (Network-RTK)</w:t>
            </w:r>
          </w:p>
        </w:tc>
        <w:tc>
          <w:tcPr>
            <w:tcW w:w="1418" w:type="dxa"/>
          </w:tcPr>
          <w:p w14:paraId="3BE509CC" w14:textId="77777777" w:rsidR="00823DD9" w:rsidRDefault="00823DD9" w:rsidP="00823DD9">
            <w:pPr>
              <w:jc w:val="both"/>
              <w:rPr>
                <w:lang w:eastAsia="ja-JP"/>
              </w:rPr>
            </w:pPr>
            <w:r>
              <w:rPr>
                <w:rFonts w:hint="eastAsia"/>
                <w:lang w:eastAsia="ja-JP"/>
              </w:rPr>
              <w:t>40 [km]</w:t>
            </w:r>
          </w:p>
        </w:tc>
      </w:tr>
      <w:tr w:rsidR="00823DD9" w14:paraId="09A5C381" w14:textId="77777777" w:rsidTr="00823DD9">
        <w:tc>
          <w:tcPr>
            <w:tcW w:w="2409" w:type="dxa"/>
          </w:tcPr>
          <w:p w14:paraId="41F044D6" w14:textId="77777777" w:rsidR="00823DD9" w:rsidRDefault="00823DD9" w:rsidP="00823DD9">
            <w:pPr>
              <w:jc w:val="both"/>
              <w:rPr>
                <w:lang w:eastAsia="ja-JP"/>
              </w:rPr>
            </w:pPr>
            <w:r>
              <w:rPr>
                <w:rFonts w:hint="eastAsia"/>
                <w:lang w:eastAsia="ja-JP"/>
              </w:rPr>
              <w:t>Bas</w:t>
            </w:r>
            <w:r>
              <w:rPr>
                <w:lang w:eastAsia="ja-JP"/>
              </w:rPr>
              <w:t>eline (RTK)</w:t>
            </w:r>
          </w:p>
        </w:tc>
        <w:tc>
          <w:tcPr>
            <w:tcW w:w="1418" w:type="dxa"/>
          </w:tcPr>
          <w:p w14:paraId="398DA2A7" w14:textId="77777777" w:rsidR="00823DD9" w:rsidRDefault="00823DD9" w:rsidP="00823DD9">
            <w:pPr>
              <w:jc w:val="both"/>
              <w:rPr>
                <w:lang w:eastAsia="ja-JP"/>
              </w:rPr>
            </w:pPr>
            <w:r>
              <w:rPr>
                <w:rFonts w:hint="eastAsia"/>
                <w:lang w:eastAsia="ja-JP"/>
              </w:rPr>
              <w:t>20 [km]</w:t>
            </w:r>
          </w:p>
        </w:tc>
      </w:tr>
      <w:tr w:rsidR="00823DD9" w14:paraId="5D0B0878" w14:textId="77777777" w:rsidTr="00823DD9">
        <w:tc>
          <w:tcPr>
            <w:tcW w:w="2409" w:type="dxa"/>
          </w:tcPr>
          <w:p w14:paraId="3749CF61" w14:textId="77777777" w:rsidR="00823DD9" w:rsidRDefault="00823DD9" w:rsidP="00823DD9">
            <w:pPr>
              <w:jc w:val="both"/>
              <w:rPr>
                <w:lang w:eastAsia="ja-JP"/>
              </w:rPr>
            </w:pPr>
            <w:r>
              <w:rPr>
                <w:rFonts w:hint="eastAsia"/>
                <w:lang w:eastAsia="ja-JP"/>
              </w:rPr>
              <w:t>Update interval</w:t>
            </w:r>
          </w:p>
        </w:tc>
        <w:tc>
          <w:tcPr>
            <w:tcW w:w="1418" w:type="dxa"/>
          </w:tcPr>
          <w:p w14:paraId="25A599D3" w14:textId="77777777" w:rsidR="00823DD9" w:rsidRDefault="00823DD9" w:rsidP="00823DD9">
            <w:pPr>
              <w:jc w:val="both"/>
              <w:rPr>
                <w:lang w:eastAsia="ja-JP"/>
              </w:rPr>
            </w:pPr>
            <w:r>
              <w:rPr>
                <w:rFonts w:hint="eastAsia"/>
                <w:lang w:eastAsia="ja-JP"/>
              </w:rPr>
              <w:t>5 [sec]</w:t>
            </w:r>
          </w:p>
        </w:tc>
      </w:tr>
    </w:tbl>
    <w:p w14:paraId="2CD7452F" w14:textId="320A01E8" w:rsidR="00823DD9" w:rsidRPr="00BA6D3A" w:rsidRDefault="00823DD9" w:rsidP="00823DD9">
      <w:pPr>
        <w:rPr>
          <w:b/>
        </w:rPr>
      </w:pPr>
      <w:r>
        <w:rPr>
          <w:noProof/>
          <w:lang w:eastAsia="en-GB"/>
        </w:rPr>
        <w:drawing>
          <wp:inline distT="0" distB="0" distL="0" distR="0" wp14:anchorId="44F7EFCF" wp14:editId="71962208">
            <wp:extent cx="3124200" cy="1643120"/>
            <wp:effectExtent l="0" t="0" r="0" b="0"/>
            <wp:docPr id="15"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4714" cy="1664428"/>
                    </a:xfrm>
                    <a:prstGeom prst="rect">
                      <a:avLst/>
                    </a:prstGeom>
                    <a:noFill/>
                    <a:ln>
                      <a:noFill/>
                    </a:ln>
                  </pic:spPr>
                </pic:pic>
              </a:graphicData>
            </a:graphic>
          </wp:inline>
        </w:drawing>
      </w:r>
    </w:p>
    <w:p w14:paraId="070B1166" w14:textId="37D964E3" w:rsidR="00823DD9" w:rsidRDefault="00823DD9" w:rsidP="00823DD9">
      <w:pPr>
        <w:ind w:firstLineChars="50" w:firstLine="100"/>
      </w:pPr>
      <w:r>
        <w:t xml:space="preserve">    </w:t>
      </w:r>
    </w:p>
    <w:p w14:paraId="189D87B6" w14:textId="47902E11" w:rsidR="0067732F" w:rsidRDefault="0067732F" w:rsidP="00847654">
      <w:pPr>
        <w:jc w:val="center"/>
        <w:rPr>
          <w:rFonts w:ascii="Arial" w:hAnsi="Arial" w:cs="Arial"/>
          <w:b/>
          <w:sz w:val="18"/>
        </w:rPr>
      </w:pPr>
      <w:r w:rsidRPr="00847654">
        <w:rPr>
          <w:rFonts w:ascii="Arial" w:hAnsi="Arial" w:cs="Arial"/>
          <w:b/>
          <w:sz w:val="18"/>
        </w:rPr>
        <w:t xml:space="preserve">Figure 2: </w:t>
      </w:r>
      <w:r w:rsidR="00823DD9" w:rsidRPr="00847654">
        <w:rPr>
          <w:rFonts w:ascii="Arial" w:hAnsi="Arial" w:cs="Arial"/>
          <w:b/>
          <w:sz w:val="18"/>
        </w:rPr>
        <w:t>R</w:t>
      </w:r>
      <w:r w:rsidRPr="00847654">
        <w:rPr>
          <w:rFonts w:ascii="Arial" w:hAnsi="Arial" w:cs="Arial"/>
          <w:b/>
          <w:sz w:val="18"/>
        </w:rPr>
        <w:t>equired data rate for each type of correction</w:t>
      </w:r>
      <w:r w:rsidR="00823DD9" w:rsidRPr="00847654">
        <w:rPr>
          <w:rFonts w:ascii="Arial" w:hAnsi="Arial" w:cs="Arial"/>
          <w:b/>
          <w:sz w:val="18"/>
        </w:rPr>
        <w:t xml:space="preserve"> and parameters for nation-wide RTK service</w:t>
      </w:r>
    </w:p>
    <w:p w14:paraId="0E19B461" w14:textId="57DAA4A5" w:rsidR="00295D06" w:rsidRDefault="00295D06" w:rsidP="00847654">
      <w:pPr>
        <w:jc w:val="center"/>
        <w:rPr>
          <w:rFonts w:ascii="Arial" w:hAnsi="Arial" w:cs="Arial"/>
          <w:b/>
          <w:sz w:val="18"/>
        </w:rPr>
      </w:pPr>
    </w:p>
    <w:p w14:paraId="50CA5E1D" w14:textId="17C926C5" w:rsidR="00295D06" w:rsidRPr="00081AF3" w:rsidRDefault="00295D06" w:rsidP="00295D06">
      <w:pPr>
        <w:ind w:left="1418" w:hanging="1418"/>
        <w:jc w:val="both"/>
        <w:rPr>
          <w:b/>
          <w:lang w:eastAsia="zh-CN"/>
        </w:rPr>
      </w:pPr>
      <w:r>
        <w:rPr>
          <w:b/>
          <w:lang w:eastAsia="zh-CN"/>
        </w:rPr>
        <w:t>Observation 1</w:t>
      </w:r>
      <w:r w:rsidRPr="00081AF3">
        <w:rPr>
          <w:b/>
          <w:lang w:eastAsia="zh-CN"/>
        </w:rPr>
        <w:t xml:space="preserve">: </w:t>
      </w:r>
      <w:r w:rsidRPr="00081AF3">
        <w:rPr>
          <w:b/>
          <w:lang w:eastAsia="ja-JP"/>
        </w:rPr>
        <w:t xml:space="preserve">The required data rate of PPP-RTK only consumes 0.1% of the conventional RTK, the throughput is significantly improved. </w:t>
      </w:r>
    </w:p>
    <w:p w14:paraId="3B867612" w14:textId="1AE10EC3" w:rsidR="0067732F" w:rsidRPr="00847654" w:rsidRDefault="0067732F" w:rsidP="0067732F">
      <w:pPr>
        <w:rPr>
          <w:rFonts w:ascii="Arial" w:eastAsia="MS PGothic" w:hAnsi="Arial" w:cs="Arial"/>
          <w:sz w:val="18"/>
          <w:lang w:val="en-US" w:eastAsia="ja-JP"/>
        </w:rPr>
      </w:pPr>
    </w:p>
    <w:p w14:paraId="7CEF2DED" w14:textId="02A7F43D" w:rsidR="000805B8" w:rsidRDefault="000805B8" w:rsidP="000805B8">
      <w:pPr>
        <w:pStyle w:val="Heading2"/>
        <w:numPr>
          <w:ilvl w:val="1"/>
          <w:numId w:val="20"/>
        </w:numPr>
        <w:pBdr>
          <w:top w:val="nil"/>
          <w:left w:val="nil"/>
          <w:bottom w:val="nil"/>
          <w:right w:val="nil"/>
          <w:between w:val="nil"/>
        </w:pBdr>
        <w:spacing w:before="120" w:after="120"/>
        <w:ind w:left="709" w:right="0" w:hanging="709"/>
        <w:jc w:val="both"/>
      </w:pPr>
      <w:r>
        <w:t>Existing operational PPP-RTK services</w:t>
      </w:r>
    </w:p>
    <w:p w14:paraId="76EB097D" w14:textId="3631D94C" w:rsidR="00847654" w:rsidRDefault="00847654" w:rsidP="00847654">
      <w:pPr>
        <w:jc w:val="both"/>
        <w:rPr>
          <w:lang w:eastAsia="ja-JP"/>
        </w:rPr>
      </w:pPr>
      <w:r w:rsidRPr="00E651DD">
        <w:rPr>
          <w:rFonts w:hint="eastAsia"/>
          <w:lang w:eastAsia="ja-JP"/>
        </w:rPr>
        <w:t>CLAS is a PPP</w:t>
      </w:r>
      <w:r w:rsidRPr="00E651DD">
        <w:rPr>
          <w:lang w:eastAsia="ja-JP"/>
        </w:rPr>
        <w:t>-RTK</w:t>
      </w:r>
      <w:r w:rsidRPr="00E651DD">
        <w:rPr>
          <w:rFonts w:hint="eastAsia"/>
          <w:lang w:eastAsia="ja-JP"/>
        </w:rPr>
        <w:t xml:space="preserve"> service</w:t>
      </w:r>
      <w:r w:rsidRPr="00E651DD">
        <w:rPr>
          <w:lang w:eastAsia="ja-JP"/>
        </w:rPr>
        <w:t xml:space="preserve"> for Japanese territory</w:t>
      </w:r>
      <w:r w:rsidRPr="00E651DD">
        <w:rPr>
          <w:rFonts w:hint="eastAsia"/>
          <w:lang w:eastAsia="ja-JP"/>
        </w:rPr>
        <w:t xml:space="preserve"> utilizing L6 signal of Quasi-Z</w:t>
      </w:r>
      <w:r w:rsidRPr="00E651DD">
        <w:rPr>
          <w:lang w:eastAsia="ja-JP"/>
        </w:rPr>
        <w:t>e</w:t>
      </w:r>
      <w:r w:rsidRPr="00E651DD">
        <w:rPr>
          <w:rFonts w:hint="eastAsia"/>
          <w:lang w:eastAsia="ja-JP"/>
        </w:rPr>
        <w:t xml:space="preserve">nith satellites </w:t>
      </w:r>
      <w:r w:rsidRPr="00E651DD">
        <w:rPr>
          <w:lang w:eastAsia="ja-JP"/>
        </w:rPr>
        <w:t xml:space="preserve">to </w:t>
      </w:r>
      <w:r w:rsidRPr="00E651DD">
        <w:rPr>
          <w:rFonts w:hint="eastAsia"/>
          <w:lang w:eastAsia="ja-JP"/>
        </w:rPr>
        <w:t>broadcast correction</w:t>
      </w:r>
      <w:r w:rsidRPr="000E5E74">
        <w:rPr>
          <w:lang w:eastAsia="ja-JP"/>
        </w:rPr>
        <w:t>s [</w:t>
      </w:r>
      <w:r w:rsidR="00827FF6">
        <w:rPr>
          <w:lang w:eastAsia="ja-JP"/>
        </w:rPr>
        <w:t>7</w:t>
      </w:r>
      <w:r w:rsidRPr="000E5E74">
        <w:rPr>
          <w:lang w:eastAsia="ja-JP"/>
        </w:rPr>
        <w:t>]</w:t>
      </w:r>
      <w:r w:rsidRPr="000E5E74">
        <w:rPr>
          <w:rFonts w:hint="eastAsia"/>
          <w:lang w:eastAsia="ja-JP"/>
        </w:rPr>
        <w:t>.</w:t>
      </w:r>
      <w:r w:rsidRPr="000E5E74">
        <w:rPr>
          <w:lang w:eastAsia="ja-JP"/>
        </w:rPr>
        <w:t xml:space="preserve"> QZSS operational service in four satellite constellations begun from November 1, 2018, CLAS PPP-RTK correction service has been provided more than three </w:t>
      </w:r>
      <w:r w:rsidRPr="00180725">
        <w:rPr>
          <w:noProof/>
          <w:lang w:eastAsia="ja-JP"/>
        </w:rPr>
        <w:t>months</w:t>
      </w:r>
      <w:r w:rsidRPr="00180725">
        <w:rPr>
          <w:lang w:eastAsia="ja-JP"/>
        </w:rPr>
        <w:t xml:space="preserve"> continuously.</w:t>
      </w:r>
    </w:p>
    <w:p w14:paraId="09192919" w14:textId="77777777" w:rsidR="00847654" w:rsidRDefault="00847654" w:rsidP="00847654">
      <w:pPr>
        <w:jc w:val="both"/>
        <w:rPr>
          <w:lang w:eastAsia="ja-JP"/>
        </w:rPr>
      </w:pPr>
    </w:p>
    <w:p w14:paraId="62BB82CB" w14:textId="4BC0298E" w:rsidR="00847654" w:rsidRPr="008F0D50" w:rsidRDefault="00847654" w:rsidP="00847654">
      <w:pPr>
        <w:jc w:val="both"/>
        <w:rPr>
          <w:lang w:eastAsia="ja-JP"/>
        </w:rPr>
      </w:pPr>
      <w:r w:rsidRPr="00180725">
        <w:rPr>
          <w:lang w:eastAsia="ja-JP"/>
        </w:rPr>
        <w:t>The GNSS range measurements collected from more than 300 reference stations in the Japan CORS network, GNSS Earth Observation Network (GEONET)</w:t>
      </w:r>
      <w:r>
        <w:rPr>
          <w:lang w:eastAsia="ja-JP"/>
        </w:rPr>
        <w:t>, are decomposed i</w:t>
      </w:r>
      <w:r w:rsidRPr="00180725">
        <w:rPr>
          <w:lang w:eastAsia="ja-JP"/>
        </w:rPr>
        <w:t>n the ground segment of CLAS</w:t>
      </w:r>
      <w:r>
        <w:rPr>
          <w:lang w:eastAsia="ja-JP"/>
        </w:rPr>
        <w:t xml:space="preserve"> into the individual</w:t>
      </w:r>
      <w:r w:rsidRPr="00180725">
        <w:rPr>
          <w:lang w:eastAsia="ja-JP"/>
        </w:rPr>
        <w:t xml:space="preserve"> </w:t>
      </w:r>
      <w:r>
        <w:rPr>
          <w:lang w:eastAsia="ja-JP"/>
        </w:rPr>
        <w:t xml:space="preserve">SSR </w:t>
      </w:r>
      <w:r w:rsidRPr="00180725">
        <w:rPr>
          <w:lang w:eastAsia="ja-JP"/>
        </w:rPr>
        <w:t>states</w:t>
      </w:r>
      <w:r>
        <w:rPr>
          <w:lang w:eastAsia="ja-JP"/>
        </w:rPr>
        <w:t>:</w:t>
      </w:r>
      <w:r w:rsidRPr="00180725">
        <w:rPr>
          <w:lang w:eastAsia="ja-JP"/>
        </w:rPr>
        <w:t xml:space="preserve"> satellite orbit, clock, bias, </w:t>
      </w:r>
      <w:r w:rsidRPr="00180725">
        <w:rPr>
          <w:noProof/>
          <w:lang w:eastAsia="ja-JP"/>
        </w:rPr>
        <w:t>and</w:t>
      </w:r>
      <w:r w:rsidRPr="00180725">
        <w:rPr>
          <w:lang w:eastAsia="ja-JP"/>
        </w:rPr>
        <w:t xml:space="preserve"> atmospheric </w:t>
      </w:r>
      <w:r w:rsidRPr="00180725">
        <w:rPr>
          <w:noProof/>
          <w:lang w:eastAsia="ja-JP"/>
        </w:rPr>
        <w:t>correction</w:t>
      </w:r>
      <w:r>
        <w:rPr>
          <w:noProof/>
          <w:lang w:eastAsia="ja-JP"/>
        </w:rPr>
        <w:t>s</w:t>
      </w:r>
      <w:r w:rsidRPr="00180725">
        <w:rPr>
          <w:lang w:eastAsia="ja-JP"/>
        </w:rPr>
        <w:t xml:space="preserve">. </w:t>
      </w:r>
      <w:r w:rsidRPr="008F0D50">
        <w:rPr>
          <w:lang w:eastAsia="ja-JP"/>
        </w:rPr>
        <w:t>The</w:t>
      </w:r>
      <w:r>
        <w:rPr>
          <w:lang w:eastAsia="ja-JP"/>
        </w:rPr>
        <w:t xml:space="preserve"> latter are</w:t>
      </w:r>
      <w:r w:rsidRPr="008F0D50">
        <w:rPr>
          <w:lang w:eastAsia="ja-JP"/>
        </w:rPr>
        <w:t xml:space="preserve"> represented as functional terms</w:t>
      </w:r>
      <w:r>
        <w:rPr>
          <w:lang w:eastAsia="ja-JP"/>
        </w:rPr>
        <w:t xml:space="preserve"> (defined for ionosphere and represented as Compact SSR STEC corrections)</w:t>
      </w:r>
      <w:r w:rsidRPr="008F0D50">
        <w:rPr>
          <w:lang w:eastAsia="ja-JP"/>
        </w:rPr>
        <w:t xml:space="preserve"> and residual terms</w:t>
      </w:r>
      <w:r>
        <w:rPr>
          <w:lang w:eastAsia="ja-JP"/>
        </w:rPr>
        <w:t xml:space="preserve"> (defined for troposphere are </w:t>
      </w:r>
      <w:r w:rsidRPr="008F0D50">
        <w:rPr>
          <w:lang w:eastAsia="ja-JP"/>
        </w:rPr>
        <w:t xml:space="preserve">represented as </w:t>
      </w:r>
      <w:r>
        <w:rPr>
          <w:lang w:eastAsia="ja-JP"/>
        </w:rPr>
        <w:t xml:space="preserve">the </w:t>
      </w:r>
      <w:r w:rsidRPr="008F0D50">
        <w:rPr>
          <w:lang w:eastAsia="ja-JP"/>
        </w:rPr>
        <w:t>Compact SSR Gridded correction</w:t>
      </w:r>
      <w:r>
        <w:rPr>
          <w:lang w:eastAsia="ja-JP"/>
        </w:rPr>
        <w:t>)</w:t>
      </w:r>
      <w:r w:rsidRPr="008F0D50">
        <w:rPr>
          <w:lang w:eastAsia="ja-JP"/>
        </w:rPr>
        <w:t>. In CLAS, 231 grid points are defined as shown in Fig</w:t>
      </w:r>
      <w:r w:rsidR="00827FF6">
        <w:rPr>
          <w:lang w:eastAsia="ja-JP"/>
        </w:rPr>
        <w:t>ure</w:t>
      </w:r>
      <w:r w:rsidRPr="008F0D50">
        <w:rPr>
          <w:lang w:eastAsia="ja-JP"/>
        </w:rPr>
        <w:t xml:space="preserve"> </w:t>
      </w:r>
      <w:r w:rsidR="00827FF6">
        <w:rPr>
          <w:lang w:eastAsia="ja-JP"/>
        </w:rPr>
        <w:t>3</w:t>
      </w:r>
      <w:r w:rsidRPr="008F0D50">
        <w:rPr>
          <w:lang w:eastAsia="ja-JP"/>
        </w:rPr>
        <w:t>. The baseline length between grid</w:t>
      </w:r>
      <w:r>
        <w:rPr>
          <w:lang w:eastAsia="ja-JP"/>
        </w:rPr>
        <w:t xml:space="preserve"> point</w:t>
      </w:r>
      <w:r w:rsidRPr="008F0D50">
        <w:rPr>
          <w:lang w:eastAsia="ja-JP"/>
        </w:rPr>
        <w:t>s is 60km.</w:t>
      </w:r>
      <w:r w:rsidR="00F87A9D">
        <w:rPr>
          <w:lang w:eastAsia="ja-JP"/>
        </w:rPr>
        <w:t xml:space="preserve"> </w:t>
      </w:r>
      <w:r w:rsidRPr="00180725">
        <w:rPr>
          <w:lang w:eastAsia="ja-JP"/>
        </w:rPr>
        <w:t>A</w:t>
      </w:r>
      <w:r>
        <w:rPr>
          <w:lang w:eastAsia="ja-JP"/>
        </w:rPr>
        <w:t>n</w:t>
      </w:r>
      <w:r w:rsidRPr="00180725">
        <w:rPr>
          <w:lang w:eastAsia="ja-JP"/>
        </w:rPr>
        <w:t xml:space="preserve"> optimal set of satellites is selected, and the correction data is formatted in Compact SSR format [</w:t>
      </w:r>
      <w:r w:rsidR="00827FF6">
        <w:rPr>
          <w:lang w:eastAsia="ja-JP"/>
        </w:rPr>
        <w:t>4</w:t>
      </w:r>
      <w:r w:rsidRPr="00180725">
        <w:rPr>
          <w:lang w:eastAsia="ja-JP"/>
        </w:rPr>
        <w:t xml:space="preserve">]. The correction data is uploaded to the QZSS satellite, </w:t>
      </w:r>
      <w:r>
        <w:rPr>
          <w:lang w:eastAsia="ja-JP"/>
        </w:rPr>
        <w:t xml:space="preserve">and </w:t>
      </w:r>
      <w:r w:rsidRPr="00180725">
        <w:rPr>
          <w:lang w:eastAsia="ja-JP"/>
        </w:rPr>
        <w:t>broadcast on</w:t>
      </w:r>
      <w:r>
        <w:rPr>
          <w:lang w:eastAsia="ja-JP"/>
        </w:rPr>
        <w:t xml:space="preserve"> the</w:t>
      </w:r>
      <w:r w:rsidRPr="00180725">
        <w:rPr>
          <w:lang w:eastAsia="ja-JP"/>
        </w:rPr>
        <w:t xml:space="preserve"> L6D signal of QZS</w:t>
      </w:r>
      <w:r>
        <w:rPr>
          <w:lang w:eastAsia="ja-JP"/>
        </w:rPr>
        <w:t>S</w:t>
      </w:r>
      <w:r w:rsidRPr="00180725">
        <w:rPr>
          <w:lang w:eastAsia="ja-JP"/>
        </w:rPr>
        <w:t xml:space="preserve"> satelli</w:t>
      </w:r>
      <w:r w:rsidRPr="00E651DD">
        <w:rPr>
          <w:lang w:eastAsia="ja-JP"/>
        </w:rPr>
        <w:t>tes.</w:t>
      </w:r>
      <w:r>
        <w:rPr>
          <w:lang w:eastAsia="ja-JP"/>
        </w:rPr>
        <w:t xml:space="preserve"> </w:t>
      </w:r>
    </w:p>
    <w:p w14:paraId="77CE6F19" w14:textId="4C8FB88D" w:rsidR="00847654" w:rsidRDefault="00847654" w:rsidP="00847654">
      <w:pPr>
        <w:jc w:val="both"/>
        <w:rPr>
          <w:rFonts w:eastAsiaTheme="minorEastAsia"/>
          <w:lang w:eastAsia="ja-JP"/>
        </w:rPr>
      </w:pPr>
    </w:p>
    <w:p w14:paraId="4388CCC5" w14:textId="4B46EC6B" w:rsidR="000E57BE" w:rsidRDefault="00847654" w:rsidP="000E57BE">
      <w:pPr>
        <w:jc w:val="both"/>
        <w:rPr>
          <w:lang w:eastAsia="ja-JP"/>
        </w:rPr>
      </w:pPr>
      <w:r w:rsidRPr="00847654">
        <w:rPr>
          <w:rFonts w:eastAsiaTheme="minorEastAsia" w:hint="eastAsia"/>
          <w:lang w:eastAsia="ja-JP"/>
        </w:rPr>
        <w:lastRenderedPageBreak/>
        <w:t xml:space="preserve">The system level </w:t>
      </w:r>
      <w:r w:rsidRPr="00847654">
        <w:rPr>
          <w:rFonts w:eastAsiaTheme="minorEastAsia" w:hint="eastAsia"/>
          <w:noProof/>
          <w:lang w:eastAsia="ja-JP"/>
        </w:rPr>
        <w:t>spe</w:t>
      </w:r>
      <w:r w:rsidRPr="00847654">
        <w:rPr>
          <w:rFonts w:eastAsiaTheme="minorEastAsia"/>
          <w:noProof/>
          <w:lang w:eastAsia="ja-JP"/>
        </w:rPr>
        <w:t>cification,</w:t>
      </w:r>
      <w:r w:rsidRPr="00847654">
        <w:rPr>
          <w:rFonts w:eastAsiaTheme="minorEastAsia"/>
          <w:lang w:eastAsia="ja-JP"/>
        </w:rPr>
        <w:t xml:space="preserve"> such as service </w:t>
      </w:r>
      <w:r w:rsidRPr="00847654">
        <w:rPr>
          <w:rFonts w:eastAsiaTheme="minorEastAsia"/>
          <w:noProof/>
          <w:lang w:eastAsia="ja-JP"/>
        </w:rPr>
        <w:t>area,</w:t>
      </w:r>
      <w:r w:rsidRPr="00847654">
        <w:rPr>
          <w:rFonts w:eastAsiaTheme="minorEastAsia"/>
          <w:lang w:eastAsia="ja-JP"/>
        </w:rPr>
        <w:t xml:space="preserve"> supported GNSS and signals, as well as the performance specification, such as positioning accuracy and </w:t>
      </w:r>
      <w:r w:rsidRPr="00847654">
        <w:rPr>
          <w:rFonts w:eastAsiaTheme="minorEastAsia"/>
          <w:noProof/>
          <w:lang w:eastAsia="ja-JP"/>
        </w:rPr>
        <w:t>convergence</w:t>
      </w:r>
      <w:r w:rsidRPr="00847654">
        <w:rPr>
          <w:rFonts w:eastAsiaTheme="minorEastAsia"/>
          <w:lang w:eastAsia="ja-JP"/>
        </w:rPr>
        <w:t xml:space="preserve"> time, are shown in </w:t>
      </w:r>
      <w:r w:rsidR="00827FF6">
        <w:rPr>
          <w:rFonts w:eastAsiaTheme="minorEastAsia"/>
          <w:lang w:eastAsia="ja-JP"/>
        </w:rPr>
        <w:t>Figure</w:t>
      </w:r>
      <w:r w:rsidRPr="00847654">
        <w:rPr>
          <w:rFonts w:eastAsiaTheme="minorEastAsia"/>
          <w:lang w:eastAsia="ja-JP"/>
        </w:rPr>
        <w:t xml:space="preserve"> 3</w:t>
      </w:r>
      <w:r w:rsidR="00827FF6">
        <w:rPr>
          <w:rFonts w:eastAsiaTheme="minorEastAsia"/>
          <w:lang w:eastAsia="ja-JP"/>
        </w:rPr>
        <w:t>, on the left side</w:t>
      </w:r>
      <w:r w:rsidRPr="00847654">
        <w:rPr>
          <w:rFonts w:eastAsiaTheme="minorEastAsia"/>
          <w:lang w:eastAsia="ja-JP"/>
        </w:rPr>
        <w:t>. The detailed specification is documented in PS-QZSS [</w:t>
      </w:r>
      <w:r w:rsidR="00827FF6">
        <w:rPr>
          <w:rFonts w:eastAsiaTheme="minorEastAsia"/>
          <w:lang w:eastAsia="ja-JP"/>
        </w:rPr>
        <w:t>7</w:t>
      </w:r>
      <w:r w:rsidRPr="00847654">
        <w:rPr>
          <w:rFonts w:eastAsiaTheme="minorEastAsia"/>
          <w:lang w:eastAsia="ja-JP"/>
        </w:rPr>
        <w:t xml:space="preserve">]. CLAS is operational for GPS, QZSS, </w:t>
      </w:r>
      <w:r w:rsidRPr="00847654">
        <w:rPr>
          <w:rFonts w:eastAsiaTheme="minorEastAsia"/>
          <w:noProof/>
          <w:lang w:eastAsia="ja-JP"/>
        </w:rPr>
        <w:t>and</w:t>
      </w:r>
      <w:r w:rsidRPr="00847654">
        <w:rPr>
          <w:rFonts w:eastAsiaTheme="minorEastAsia"/>
          <w:lang w:eastAsia="ja-JP"/>
        </w:rPr>
        <w:t xml:space="preserve"> Galileo, but the service ICD defines support for all constellations including Beidou and GLONASS</w:t>
      </w:r>
      <w:r w:rsidR="00827FF6">
        <w:rPr>
          <w:rFonts w:eastAsiaTheme="minorEastAsia"/>
          <w:lang w:eastAsia="ja-JP"/>
        </w:rPr>
        <w:t xml:space="preserve"> [4]</w:t>
      </w:r>
      <w:r w:rsidRPr="00847654">
        <w:rPr>
          <w:rFonts w:eastAsiaTheme="minorEastAsia"/>
          <w:lang w:eastAsia="ja-JP"/>
        </w:rPr>
        <w:t xml:space="preserve">. </w:t>
      </w:r>
      <w:r w:rsidRPr="00847654">
        <w:rPr>
          <w:rFonts w:eastAsiaTheme="minorEastAsia"/>
          <w:b/>
          <w:lang w:eastAsia="ja-JP"/>
        </w:rPr>
        <w:t xml:space="preserve"> </w:t>
      </w:r>
    </w:p>
    <w:p w14:paraId="1E8C98BB" w14:textId="695605AE" w:rsidR="0067732F" w:rsidRPr="00F87A9D" w:rsidRDefault="00F87A9D" w:rsidP="00F87A9D">
      <w:pPr>
        <w:jc w:val="both"/>
        <w:rPr>
          <w:rFonts w:eastAsiaTheme="minorEastAsia"/>
          <w:b/>
          <w:lang w:eastAsia="ja-JP"/>
        </w:rPr>
      </w:pPr>
      <w:r>
        <w:rPr>
          <w:noProof/>
          <w:lang w:eastAsia="en-GB"/>
        </w:rPr>
        <w:drawing>
          <wp:anchor distT="0" distB="0" distL="114300" distR="114300" simplePos="0" relativeHeight="251672576" behindDoc="0" locked="0" layoutInCell="1" allowOverlap="1" wp14:anchorId="249BB1C4" wp14:editId="28F62F27">
            <wp:simplePos x="0" y="0"/>
            <wp:positionH relativeFrom="column">
              <wp:posOffset>3084000</wp:posOffset>
            </wp:positionH>
            <wp:positionV relativeFrom="paragraph">
              <wp:posOffset>150679</wp:posOffset>
            </wp:positionV>
            <wp:extent cx="2815200" cy="2448476"/>
            <wp:effectExtent l="0" t="0" r="4445" b="9525"/>
            <wp:wrapNone/>
            <wp:docPr id="1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15200" cy="2448476"/>
                    </a:xfrm>
                    <a:prstGeom prst="rect">
                      <a:avLst/>
                    </a:prstGeom>
                  </pic:spPr>
                </pic:pic>
              </a:graphicData>
            </a:graphic>
            <wp14:sizeRelH relativeFrom="page">
              <wp14:pctWidth>0</wp14:pctWidth>
            </wp14:sizeRelH>
            <wp14:sizeRelV relativeFrom="page">
              <wp14:pctHeight>0</wp14:pctHeight>
            </wp14:sizeRelV>
          </wp:anchor>
        </w:drawing>
      </w:r>
      <w:r w:rsidR="0067732F">
        <w:rPr>
          <w:rFonts w:eastAsiaTheme="minorEastAsia"/>
          <w:b/>
          <w:lang w:eastAsia="ja-JP"/>
        </w:rPr>
        <w:t xml:space="preserve">                                            </w:t>
      </w:r>
    </w:p>
    <w:tbl>
      <w:tblPr>
        <w:tblW w:w="46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967"/>
        <w:gridCol w:w="2694"/>
      </w:tblGrid>
      <w:tr w:rsidR="0067732F" w:rsidRPr="005D71BC" w14:paraId="765E37FF" w14:textId="77777777" w:rsidTr="00F87A9D">
        <w:trPr>
          <w:trHeight w:val="359"/>
        </w:trPr>
        <w:tc>
          <w:tcPr>
            <w:tcW w:w="1967" w:type="dxa"/>
            <w:shd w:val="clear" w:color="auto" w:fill="E7E6E6" w:themeFill="background2"/>
            <w:tcMar>
              <w:top w:w="72" w:type="dxa"/>
              <w:left w:w="144" w:type="dxa"/>
              <w:bottom w:w="72" w:type="dxa"/>
              <w:right w:w="144" w:type="dxa"/>
            </w:tcMar>
            <w:hideMark/>
          </w:tcPr>
          <w:p w14:paraId="12CC099D" w14:textId="77777777" w:rsidR="0067732F" w:rsidRPr="00847654" w:rsidRDefault="0067732F" w:rsidP="00B64C22">
            <w:pPr>
              <w:jc w:val="center"/>
              <w:rPr>
                <w:rFonts w:ascii="Arial" w:hAnsi="Arial" w:cs="Arial"/>
                <w:sz w:val="18"/>
              </w:rPr>
            </w:pPr>
            <w:r w:rsidRPr="00847654">
              <w:rPr>
                <w:rFonts w:ascii="Arial" w:hAnsi="Arial" w:cs="Arial"/>
                <w:b/>
                <w:bCs/>
                <w:sz w:val="18"/>
              </w:rPr>
              <w:t>Item</w:t>
            </w:r>
          </w:p>
        </w:tc>
        <w:tc>
          <w:tcPr>
            <w:tcW w:w="2694" w:type="dxa"/>
            <w:shd w:val="clear" w:color="auto" w:fill="E7E6E6" w:themeFill="background2"/>
            <w:tcMar>
              <w:top w:w="72" w:type="dxa"/>
              <w:left w:w="144" w:type="dxa"/>
              <w:bottom w:w="72" w:type="dxa"/>
              <w:right w:w="144" w:type="dxa"/>
            </w:tcMar>
            <w:hideMark/>
          </w:tcPr>
          <w:p w14:paraId="3899910B" w14:textId="77777777" w:rsidR="0067732F" w:rsidRPr="00847654" w:rsidRDefault="0067732F" w:rsidP="00B64C22">
            <w:pPr>
              <w:jc w:val="center"/>
              <w:rPr>
                <w:rFonts w:ascii="Arial" w:hAnsi="Arial" w:cs="Arial"/>
                <w:sz w:val="18"/>
              </w:rPr>
            </w:pPr>
            <w:r w:rsidRPr="00847654">
              <w:rPr>
                <w:rFonts w:ascii="Arial" w:hAnsi="Arial" w:cs="Arial"/>
                <w:b/>
                <w:bCs/>
                <w:sz w:val="18"/>
              </w:rPr>
              <w:t>Specification</w:t>
            </w:r>
          </w:p>
        </w:tc>
      </w:tr>
      <w:tr w:rsidR="0067732F" w:rsidRPr="005D71BC" w14:paraId="11BDE063" w14:textId="77777777" w:rsidTr="00F87A9D">
        <w:trPr>
          <w:trHeight w:val="664"/>
        </w:trPr>
        <w:tc>
          <w:tcPr>
            <w:tcW w:w="1967" w:type="dxa"/>
            <w:shd w:val="clear" w:color="auto" w:fill="auto"/>
            <w:tcMar>
              <w:top w:w="72" w:type="dxa"/>
              <w:left w:w="144" w:type="dxa"/>
              <w:bottom w:w="72" w:type="dxa"/>
              <w:right w:w="144" w:type="dxa"/>
            </w:tcMar>
            <w:hideMark/>
          </w:tcPr>
          <w:p w14:paraId="17972C26" w14:textId="77777777" w:rsidR="0067732F" w:rsidRPr="00847654" w:rsidRDefault="0067732F" w:rsidP="00B64C22">
            <w:pPr>
              <w:jc w:val="center"/>
              <w:rPr>
                <w:rFonts w:ascii="Arial" w:hAnsi="Arial" w:cs="Arial"/>
                <w:sz w:val="18"/>
              </w:rPr>
            </w:pPr>
            <w:r w:rsidRPr="00847654">
              <w:rPr>
                <w:rFonts w:ascii="Arial" w:hAnsi="Arial" w:cs="Arial"/>
                <w:sz w:val="18"/>
              </w:rPr>
              <w:t>GNSS: Signal</w:t>
            </w:r>
          </w:p>
        </w:tc>
        <w:tc>
          <w:tcPr>
            <w:tcW w:w="2694" w:type="dxa"/>
            <w:shd w:val="clear" w:color="auto" w:fill="auto"/>
            <w:tcMar>
              <w:top w:w="72" w:type="dxa"/>
              <w:left w:w="144" w:type="dxa"/>
              <w:bottom w:w="72" w:type="dxa"/>
              <w:right w:w="144" w:type="dxa"/>
            </w:tcMar>
            <w:hideMark/>
          </w:tcPr>
          <w:p w14:paraId="1D8560AF" w14:textId="77777777" w:rsidR="0067732F" w:rsidRPr="00847654" w:rsidRDefault="0067732F" w:rsidP="00B64C22">
            <w:pPr>
              <w:jc w:val="center"/>
              <w:rPr>
                <w:rFonts w:ascii="Arial" w:hAnsi="Arial" w:cs="Arial"/>
                <w:sz w:val="18"/>
              </w:rPr>
            </w:pPr>
            <w:r w:rsidRPr="00847654">
              <w:rPr>
                <w:rFonts w:ascii="Arial" w:hAnsi="Arial" w:cs="Arial"/>
                <w:sz w:val="18"/>
              </w:rPr>
              <w:t>GPS: L1CA,L2P,L2C,L5</w:t>
            </w:r>
          </w:p>
          <w:p w14:paraId="20DAD9DD" w14:textId="77777777" w:rsidR="0067732F" w:rsidRPr="00847654" w:rsidRDefault="0067732F" w:rsidP="00B64C22">
            <w:pPr>
              <w:jc w:val="center"/>
              <w:rPr>
                <w:rFonts w:ascii="Arial" w:hAnsi="Arial" w:cs="Arial"/>
                <w:sz w:val="18"/>
              </w:rPr>
            </w:pPr>
            <w:r w:rsidRPr="00847654">
              <w:rPr>
                <w:rFonts w:ascii="Arial" w:hAnsi="Arial" w:cs="Arial"/>
                <w:sz w:val="18"/>
              </w:rPr>
              <w:t>QZS: L1CA,L2C,L5</w:t>
            </w:r>
          </w:p>
          <w:p w14:paraId="06E4C749" w14:textId="77777777" w:rsidR="0067732F" w:rsidRPr="00847654" w:rsidRDefault="0067732F" w:rsidP="00B64C22">
            <w:pPr>
              <w:jc w:val="center"/>
              <w:rPr>
                <w:rFonts w:ascii="Arial" w:hAnsi="Arial" w:cs="Arial"/>
                <w:sz w:val="18"/>
              </w:rPr>
            </w:pPr>
            <w:r w:rsidRPr="00847654">
              <w:rPr>
                <w:rFonts w:ascii="Arial" w:hAnsi="Arial" w:cs="Arial"/>
                <w:sz w:val="18"/>
              </w:rPr>
              <w:t>Galileo: E1b, E5a</w:t>
            </w:r>
          </w:p>
        </w:tc>
      </w:tr>
      <w:tr w:rsidR="0067732F" w:rsidRPr="005D71BC" w14:paraId="4268F8ED" w14:textId="77777777" w:rsidTr="00F87A9D">
        <w:trPr>
          <w:trHeight w:val="28"/>
        </w:trPr>
        <w:tc>
          <w:tcPr>
            <w:tcW w:w="1967" w:type="dxa"/>
            <w:shd w:val="clear" w:color="auto" w:fill="auto"/>
            <w:tcMar>
              <w:top w:w="72" w:type="dxa"/>
              <w:left w:w="144" w:type="dxa"/>
              <w:bottom w:w="72" w:type="dxa"/>
              <w:right w:w="144" w:type="dxa"/>
            </w:tcMar>
            <w:hideMark/>
          </w:tcPr>
          <w:p w14:paraId="3C55F787" w14:textId="77777777" w:rsidR="0067732F" w:rsidRPr="00847654" w:rsidRDefault="0067732F" w:rsidP="00B64C22">
            <w:pPr>
              <w:jc w:val="center"/>
              <w:rPr>
                <w:rFonts w:ascii="Arial" w:hAnsi="Arial" w:cs="Arial"/>
                <w:sz w:val="18"/>
              </w:rPr>
            </w:pPr>
            <w:r w:rsidRPr="00847654">
              <w:rPr>
                <w:rFonts w:ascii="Arial" w:hAnsi="Arial" w:cs="Arial"/>
                <w:sz w:val="18"/>
              </w:rPr>
              <w:t>Service Area</w:t>
            </w:r>
          </w:p>
        </w:tc>
        <w:tc>
          <w:tcPr>
            <w:tcW w:w="2694" w:type="dxa"/>
            <w:shd w:val="clear" w:color="auto" w:fill="auto"/>
            <w:tcMar>
              <w:top w:w="72" w:type="dxa"/>
              <w:left w:w="144" w:type="dxa"/>
              <w:bottom w:w="72" w:type="dxa"/>
              <w:right w:w="144" w:type="dxa"/>
            </w:tcMar>
            <w:hideMark/>
          </w:tcPr>
          <w:p w14:paraId="4905CD69" w14:textId="77777777" w:rsidR="0067732F" w:rsidRPr="00847654" w:rsidRDefault="0067732F" w:rsidP="00B64C22">
            <w:pPr>
              <w:jc w:val="center"/>
              <w:rPr>
                <w:rFonts w:ascii="Arial" w:hAnsi="Arial" w:cs="Arial"/>
                <w:sz w:val="18"/>
              </w:rPr>
            </w:pPr>
            <w:r w:rsidRPr="00847654">
              <w:rPr>
                <w:rFonts w:ascii="Arial" w:hAnsi="Arial" w:cs="Arial"/>
                <w:sz w:val="18"/>
              </w:rPr>
              <w:t xml:space="preserve">Japan with territorial waters </w:t>
            </w:r>
          </w:p>
          <w:p w14:paraId="7EA6070A" w14:textId="77777777" w:rsidR="0067732F" w:rsidRPr="00847654" w:rsidRDefault="0067732F" w:rsidP="00B64C22">
            <w:pPr>
              <w:jc w:val="center"/>
              <w:rPr>
                <w:rFonts w:ascii="Arial" w:hAnsi="Arial" w:cs="Arial"/>
                <w:sz w:val="18"/>
              </w:rPr>
            </w:pPr>
            <w:r w:rsidRPr="00847654">
              <w:rPr>
                <w:rFonts w:ascii="Arial" w:hAnsi="Arial" w:cs="Arial"/>
                <w:sz w:val="18"/>
              </w:rPr>
              <w:t>(800,000 km</w:t>
            </w:r>
            <w:r w:rsidRPr="00847654">
              <w:rPr>
                <w:rFonts w:ascii="Arial" w:hAnsi="Arial" w:cs="Arial"/>
                <w:sz w:val="18"/>
                <w:vertAlign w:val="superscript"/>
              </w:rPr>
              <w:t>2</w:t>
            </w:r>
            <w:r w:rsidRPr="00847654">
              <w:rPr>
                <w:rFonts w:ascii="Arial" w:hAnsi="Arial" w:cs="Arial"/>
                <w:sz w:val="18"/>
              </w:rPr>
              <w:t>)</w:t>
            </w:r>
          </w:p>
        </w:tc>
      </w:tr>
      <w:tr w:rsidR="0067732F" w:rsidRPr="005D71BC" w14:paraId="188BAE7C" w14:textId="77777777" w:rsidTr="00F87A9D">
        <w:trPr>
          <w:trHeight w:val="473"/>
        </w:trPr>
        <w:tc>
          <w:tcPr>
            <w:tcW w:w="1967" w:type="dxa"/>
            <w:shd w:val="clear" w:color="auto" w:fill="auto"/>
            <w:tcMar>
              <w:top w:w="72" w:type="dxa"/>
              <w:left w:w="144" w:type="dxa"/>
              <w:bottom w:w="72" w:type="dxa"/>
              <w:right w:w="144" w:type="dxa"/>
            </w:tcMar>
            <w:hideMark/>
          </w:tcPr>
          <w:p w14:paraId="50228452" w14:textId="77777777" w:rsidR="0067732F" w:rsidRPr="00847654" w:rsidRDefault="0067732F" w:rsidP="00B64C22">
            <w:pPr>
              <w:jc w:val="center"/>
              <w:rPr>
                <w:rFonts w:ascii="Arial" w:hAnsi="Arial" w:cs="Arial"/>
                <w:sz w:val="18"/>
              </w:rPr>
            </w:pPr>
            <w:r w:rsidRPr="00847654">
              <w:rPr>
                <w:rFonts w:ascii="Arial" w:hAnsi="Arial" w:cs="Arial"/>
                <w:sz w:val="18"/>
              </w:rPr>
              <w:t>Positioning Accuracy</w:t>
            </w:r>
          </w:p>
          <w:p w14:paraId="573B3107" w14:textId="77777777" w:rsidR="0067732F" w:rsidRPr="00847654" w:rsidRDefault="0067732F" w:rsidP="00B64C22">
            <w:pPr>
              <w:jc w:val="center"/>
              <w:rPr>
                <w:rFonts w:ascii="Arial" w:hAnsi="Arial" w:cs="Arial"/>
                <w:sz w:val="18"/>
              </w:rPr>
            </w:pPr>
            <w:r w:rsidRPr="00847654">
              <w:rPr>
                <w:rFonts w:ascii="Arial" w:hAnsi="Arial" w:cs="Arial"/>
                <w:sz w:val="18"/>
              </w:rPr>
              <w:t>(static mode)</w:t>
            </w:r>
          </w:p>
        </w:tc>
        <w:tc>
          <w:tcPr>
            <w:tcW w:w="2694" w:type="dxa"/>
            <w:shd w:val="clear" w:color="auto" w:fill="auto"/>
            <w:tcMar>
              <w:top w:w="72" w:type="dxa"/>
              <w:left w:w="144" w:type="dxa"/>
              <w:bottom w:w="72" w:type="dxa"/>
              <w:right w:w="144" w:type="dxa"/>
            </w:tcMar>
            <w:hideMark/>
          </w:tcPr>
          <w:p w14:paraId="14D4C152" w14:textId="77777777" w:rsidR="0067732F" w:rsidRPr="00847654" w:rsidRDefault="0067732F" w:rsidP="00B64C22">
            <w:pPr>
              <w:jc w:val="center"/>
              <w:rPr>
                <w:rFonts w:ascii="Arial" w:hAnsi="Arial" w:cs="Arial"/>
                <w:sz w:val="18"/>
              </w:rPr>
            </w:pPr>
            <w:r w:rsidRPr="00847654">
              <w:rPr>
                <w:rFonts w:ascii="Arial" w:hAnsi="Arial" w:cs="Arial"/>
                <w:sz w:val="18"/>
              </w:rPr>
              <w:t>Horizontal 6cm (95%)</w:t>
            </w:r>
          </w:p>
          <w:p w14:paraId="41093038" w14:textId="77777777" w:rsidR="0067732F" w:rsidRPr="00847654" w:rsidRDefault="0067732F" w:rsidP="00B64C22">
            <w:pPr>
              <w:jc w:val="center"/>
              <w:rPr>
                <w:rFonts w:ascii="Arial" w:hAnsi="Arial" w:cs="Arial"/>
                <w:sz w:val="18"/>
              </w:rPr>
            </w:pPr>
            <w:r w:rsidRPr="00847654">
              <w:rPr>
                <w:rFonts w:ascii="Arial" w:hAnsi="Arial" w:cs="Arial"/>
                <w:sz w:val="18"/>
              </w:rPr>
              <w:t>Vertical 12cm (95%)</w:t>
            </w:r>
          </w:p>
        </w:tc>
      </w:tr>
      <w:tr w:rsidR="0067732F" w:rsidRPr="005D71BC" w14:paraId="1F21C625" w14:textId="77777777" w:rsidTr="00F87A9D">
        <w:trPr>
          <w:trHeight w:val="372"/>
        </w:trPr>
        <w:tc>
          <w:tcPr>
            <w:tcW w:w="1967" w:type="dxa"/>
            <w:shd w:val="clear" w:color="auto" w:fill="auto"/>
            <w:tcMar>
              <w:top w:w="72" w:type="dxa"/>
              <w:left w:w="144" w:type="dxa"/>
              <w:bottom w:w="72" w:type="dxa"/>
              <w:right w:w="144" w:type="dxa"/>
            </w:tcMar>
            <w:hideMark/>
          </w:tcPr>
          <w:p w14:paraId="41B1923B" w14:textId="77777777" w:rsidR="0067732F" w:rsidRPr="00847654" w:rsidRDefault="0067732F" w:rsidP="00B64C22">
            <w:pPr>
              <w:jc w:val="center"/>
              <w:rPr>
                <w:rFonts w:ascii="Arial" w:hAnsi="Arial" w:cs="Arial"/>
                <w:sz w:val="18"/>
              </w:rPr>
            </w:pPr>
            <w:r w:rsidRPr="00847654">
              <w:rPr>
                <w:rFonts w:ascii="Arial" w:hAnsi="Arial" w:cs="Arial"/>
                <w:sz w:val="18"/>
              </w:rPr>
              <w:t>Positioning Accuracy</w:t>
            </w:r>
          </w:p>
          <w:p w14:paraId="5443AA57" w14:textId="77777777" w:rsidR="0067732F" w:rsidRPr="00847654" w:rsidRDefault="0067732F" w:rsidP="00B64C22">
            <w:pPr>
              <w:jc w:val="center"/>
              <w:rPr>
                <w:rFonts w:ascii="Arial" w:hAnsi="Arial" w:cs="Arial"/>
                <w:sz w:val="18"/>
              </w:rPr>
            </w:pPr>
            <w:r w:rsidRPr="00847654">
              <w:rPr>
                <w:rFonts w:ascii="Arial" w:hAnsi="Arial" w:cs="Arial"/>
                <w:sz w:val="18"/>
              </w:rPr>
              <w:t>(kinematic mode)</w:t>
            </w:r>
          </w:p>
        </w:tc>
        <w:tc>
          <w:tcPr>
            <w:tcW w:w="2694" w:type="dxa"/>
            <w:shd w:val="clear" w:color="auto" w:fill="auto"/>
            <w:tcMar>
              <w:top w:w="72" w:type="dxa"/>
              <w:left w:w="144" w:type="dxa"/>
              <w:bottom w:w="72" w:type="dxa"/>
              <w:right w:w="144" w:type="dxa"/>
            </w:tcMar>
            <w:hideMark/>
          </w:tcPr>
          <w:p w14:paraId="42EA9B54" w14:textId="77777777" w:rsidR="0067732F" w:rsidRPr="00847654" w:rsidRDefault="0067732F" w:rsidP="00B64C22">
            <w:pPr>
              <w:jc w:val="center"/>
              <w:rPr>
                <w:rFonts w:ascii="Arial" w:hAnsi="Arial" w:cs="Arial"/>
                <w:sz w:val="18"/>
              </w:rPr>
            </w:pPr>
            <w:r w:rsidRPr="00847654">
              <w:rPr>
                <w:rFonts w:ascii="Arial" w:hAnsi="Arial" w:cs="Arial"/>
                <w:sz w:val="18"/>
              </w:rPr>
              <w:t>Horizontal 12cm (95%)</w:t>
            </w:r>
          </w:p>
          <w:p w14:paraId="3D55C98C" w14:textId="77777777" w:rsidR="0067732F" w:rsidRPr="00847654" w:rsidRDefault="0067732F" w:rsidP="00B64C22">
            <w:pPr>
              <w:jc w:val="center"/>
              <w:rPr>
                <w:rFonts w:ascii="Arial" w:hAnsi="Arial" w:cs="Arial"/>
                <w:sz w:val="18"/>
              </w:rPr>
            </w:pPr>
            <w:r w:rsidRPr="00847654">
              <w:rPr>
                <w:rFonts w:ascii="Arial" w:hAnsi="Arial" w:cs="Arial"/>
                <w:sz w:val="18"/>
              </w:rPr>
              <w:t>Vertical 24cm (95%)</w:t>
            </w:r>
          </w:p>
        </w:tc>
      </w:tr>
      <w:tr w:rsidR="0067732F" w:rsidRPr="005D71BC" w14:paraId="3F727B87" w14:textId="77777777" w:rsidTr="00F87A9D">
        <w:trPr>
          <w:trHeight w:val="642"/>
        </w:trPr>
        <w:tc>
          <w:tcPr>
            <w:tcW w:w="1967" w:type="dxa"/>
            <w:shd w:val="clear" w:color="auto" w:fill="auto"/>
            <w:tcMar>
              <w:top w:w="72" w:type="dxa"/>
              <w:left w:w="144" w:type="dxa"/>
              <w:bottom w:w="72" w:type="dxa"/>
              <w:right w:w="144" w:type="dxa"/>
            </w:tcMar>
            <w:hideMark/>
          </w:tcPr>
          <w:p w14:paraId="6DBB3B73" w14:textId="77777777" w:rsidR="0067732F" w:rsidRPr="00847654" w:rsidRDefault="0067732F" w:rsidP="00B64C22">
            <w:pPr>
              <w:jc w:val="center"/>
              <w:rPr>
                <w:rFonts w:ascii="Arial" w:hAnsi="Arial" w:cs="Arial"/>
                <w:sz w:val="18"/>
              </w:rPr>
            </w:pPr>
            <w:r w:rsidRPr="00847654">
              <w:rPr>
                <w:rFonts w:ascii="Arial" w:hAnsi="Arial" w:cs="Arial"/>
                <w:sz w:val="18"/>
              </w:rPr>
              <w:t>Time to First Ambiguity Fix</w:t>
            </w:r>
          </w:p>
          <w:p w14:paraId="42E4ABF4" w14:textId="77777777" w:rsidR="0067732F" w:rsidRPr="00847654" w:rsidRDefault="0067732F" w:rsidP="00B64C22">
            <w:pPr>
              <w:jc w:val="center"/>
              <w:rPr>
                <w:rFonts w:ascii="Arial" w:hAnsi="Arial" w:cs="Arial"/>
                <w:sz w:val="18"/>
              </w:rPr>
            </w:pPr>
            <w:r w:rsidRPr="00847654">
              <w:rPr>
                <w:rFonts w:ascii="Arial" w:hAnsi="Arial" w:cs="Arial"/>
                <w:sz w:val="18"/>
              </w:rPr>
              <w:t>(including time to receive corrections)</w:t>
            </w:r>
          </w:p>
        </w:tc>
        <w:tc>
          <w:tcPr>
            <w:tcW w:w="2694" w:type="dxa"/>
            <w:shd w:val="clear" w:color="auto" w:fill="auto"/>
            <w:tcMar>
              <w:top w:w="72" w:type="dxa"/>
              <w:left w:w="144" w:type="dxa"/>
              <w:bottom w:w="72" w:type="dxa"/>
              <w:right w:w="144" w:type="dxa"/>
            </w:tcMar>
            <w:hideMark/>
          </w:tcPr>
          <w:p w14:paraId="59A58F2C" w14:textId="77777777" w:rsidR="0067732F" w:rsidRPr="00847654" w:rsidRDefault="0067732F" w:rsidP="00B64C22">
            <w:pPr>
              <w:jc w:val="center"/>
              <w:rPr>
                <w:rFonts w:ascii="Arial" w:hAnsi="Arial" w:cs="Arial"/>
                <w:sz w:val="18"/>
              </w:rPr>
            </w:pPr>
            <w:r w:rsidRPr="00847654">
              <w:rPr>
                <w:rFonts w:ascii="Arial" w:hAnsi="Arial" w:cs="Arial"/>
                <w:sz w:val="18"/>
              </w:rPr>
              <w:t>60[s] (95%)</w:t>
            </w:r>
          </w:p>
        </w:tc>
      </w:tr>
    </w:tbl>
    <w:p w14:paraId="67C450DD" w14:textId="31E8AABC" w:rsidR="0067732F" w:rsidRDefault="0067732F" w:rsidP="00F87A9D">
      <w:pPr>
        <w:jc w:val="center"/>
        <w:rPr>
          <w:ins w:id="0" w:author="Florin-Catalin Grec" w:date="2019-02-14T18:34:00Z"/>
          <w:rFonts w:ascii="Arial" w:eastAsiaTheme="minorEastAsia" w:hAnsi="Arial" w:cs="Arial"/>
          <w:b/>
          <w:sz w:val="18"/>
          <w:szCs w:val="18"/>
          <w:lang w:eastAsia="ja-JP"/>
        </w:rPr>
      </w:pPr>
      <w:r w:rsidRPr="00F87A9D">
        <w:rPr>
          <w:rFonts w:ascii="Arial" w:eastAsiaTheme="minorEastAsia" w:hAnsi="Arial" w:cs="Arial"/>
          <w:b/>
          <w:sz w:val="18"/>
          <w:szCs w:val="18"/>
          <w:lang w:eastAsia="ja-JP"/>
        </w:rPr>
        <w:t>Fig</w:t>
      </w:r>
      <w:r w:rsidR="00F87A9D" w:rsidRPr="00F87A9D">
        <w:rPr>
          <w:rFonts w:ascii="Arial" w:eastAsiaTheme="minorEastAsia" w:hAnsi="Arial" w:cs="Arial"/>
          <w:b/>
          <w:sz w:val="18"/>
          <w:szCs w:val="18"/>
          <w:lang w:eastAsia="ja-JP"/>
        </w:rPr>
        <w:t>ure 3. Characteristics of CLAS operational service [</w:t>
      </w:r>
      <w:r w:rsidR="00827FF6">
        <w:rPr>
          <w:rFonts w:ascii="Arial" w:eastAsiaTheme="minorEastAsia" w:hAnsi="Arial" w:cs="Arial"/>
          <w:b/>
          <w:sz w:val="18"/>
          <w:szCs w:val="18"/>
          <w:lang w:eastAsia="ja-JP"/>
        </w:rPr>
        <w:t>7</w:t>
      </w:r>
      <w:r w:rsidR="00F87A9D" w:rsidRPr="00F87A9D">
        <w:rPr>
          <w:rFonts w:ascii="Arial" w:eastAsiaTheme="minorEastAsia" w:hAnsi="Arial" w:cs="Arial"/>
          <w:b/>
          <w:sz w:val="18"/>
          <w:szCs w:val="18"/>
          <w:lang w:eastAsia="ja-JP"/>
        </w:rPr>
        <w:t>] and t</w:t>
      </w:r>
      <w:r w:rsidRPr="00F87A9D">
        <w:rPr>
          <w:rFonts w:ascii="Arial" w:eastAsiaTheme="minorEastAsia" w:hAnsi="Arial" w:cs="Arial"/>
          <w:b/>
          <w:sz w:val="18"/>
          <w:szCs w:val="18"/>
          <w:lang w:eastAsia="ja-JP"/>
        </w:rPr>
        <w:t>he location of grids for CLAS</w:t>
      </w:r>
    </w:p>
    <w:p w14:paraId="45EAC716" w14:textId="77777777" w:rsidR="00246C32" w:rsidRPr="00F87A9D" w:rsidRDefault="00246C32" w:rsidP="00F87A9D">
      <w:pPr>
        <w:jc w:val="center"/>
        <w:rPr>
          <w:rFonts w:ascii="Arial" w:eastAsiaTheme="minorEastAsia" w:hAnsi="Arial" w:cs="Arial"/>
          <w:b/>
          <w:sz w:val="18"/>
          <w:szCs w:val="18"/>
          <w:lang w:eastAsia="ja-JP"/>
        </w:rPr>
      </w:pPr>
    </w:p>
    <w:p w14:paraId="4559CAA2" w14:textId="701E30DB" w:rsidR="00827FF6" w:rsidRPr="00246C32" w:rsidRDefault="00246C32" w:rsidP="00246C32">
      <w:pPr>
        <w:pStyle w:val="Heading2"/>
        <w:numPr>
          <w:ilvl w:val="1"/>
          <w:numId w:val="20"/>
        </w:numPr>
        <w:pBdr>
          <w:top w:val="nil"/>
          <w:left w:val="nil"/>
          <w:bottom w:val="nil"/>
          <w:right w:val="nil"/>
          <w:between w:val="nil"/>
        </w:pBdr>
        <w:spacing w:before="120" w:after="120"/>
        <w:ind w:left="709" w:right="0" w:hanging="709"/>
        <w:jc w:val="both"/>
      </w:pPr>
      <w:r>
        <w:t>Improved positioning accuracy</w:t>
      </w:r>
    </w:p>
    <w:p w14:paraId="13B8D4FC" w14:textId="2B040C2A" w:rsidR="00F87A9D" w:rsidRDefault="00F87A9D" w:rsidP="00F87A9D">
      <w:pPr>
        <w:spacing w:before="100" w:beforeAutospacing="1" w:after="100" w:afterAutospacing="1"/>
        <w:jc w:val="both"/>
        <w:rPr>
          <w:rFonts w:eastAsia="MS PGothic"/>
          <w:lang w:val="en-US" w:eastAsia="ja-JP"/>
        </w:rPr>
      </w:pPr>
      <w:r>
        <w:rPr>
          <w:rFonts w:eastAsiaTheme="minorEastAsia"/>
          <w:lang w:eastAsia="ja-JP"/>
        </w:rPr>
        <w:t>P</w:t>
      </w:r>
      <w:r w:rsidRPr="00B52510">
        <w:rPr>
          <w:rFonts w:eastAsiaTheme="minorEastAsia"/>
          <w:lang w:eastAsia="ja-JP"/>
        </w:rPr>
        <w:t xml:space="preserve">erformance monitoring is continuously conducted by the service provider. The positioning performance of </w:t>
      </w:r>
      <w:r>
        <w:rPr>
          <w:rFonts w:eastAsiaTheme="minorEastAsia"/>
          <w:lang w:eastAsia="ja-JP"/>
        </w:rPr>
        <w:t>72</w:t>
      </w:r>
      <w:r w:rsidRPr="00B52510">
        <w:rPr>
          <w:rFonts w:eastAsiaTheme="minorEastAsia"/>
          <w:lang w:eastAsia="ja-JP"/>
        </w:rPr>
        <w:t xml:space="preserve"> reference stations </w:t>
      </w:r>
      <w:r>
        <w:rPr>
          <w:rFonts w:eastAsiaTheme="minorEastAsia"/>
          <w:lang w:eastAsia="ja-JP"/>
        </w:rPr>
        <w:t xml:space="preserve">located in the service area </w:t>
      </w:r>
      <w:r w:rsidRPr="00B52510">
        <w:rPr>
          <w:rFonts w:eastAsiaTheme="minorEastAsia"/>
          <w:noProof/>
          <w:lang w:eastAsia="ja-JP"/>
        </w:rPr>
        <w:t>is</w:t>
      </w:r>
      <w:r w:rsidRPr="00B52510">
        <w:rPr>
          <w:rFonts w:eastAsiaTheme="minorEastAsia"/>
          <w:lang w:eastAsia="ja-JP"/>
        </w:rPr>
        <w:t xml:space="preserve"> continuously evaluated. For the </w:t>
      </w:r>
      <w:r w:rsidRPr="00B52510">
        <w:rPr>
          <w:rFonts w:eastAsiaTheme="minorEastAsia"/>
          <w:noProof/>
          <w:lang w:eastAsia="ja-JP"/>
        </w:rPr>
        <w:t>evaluation,</w:t>
      </w:r>
      <w:r w:rsidRPr="00B52510">
        <w:rPr>
          <w:rFonts w:eastAsiaTheme="minorEastAsia"/>
          <w:lang w:eastAsia="ja-JP"/>
        </w:rPr>
        <w:t xml:space="preserve"> the newest version of CLASLIB </w:t>
      </w:r>
      <w:r>
        <w:rPr>
          <w:rFonts w:eastAsiaTheme="minorEastAsia"/>
          <w:lang w:eastAsia="ja-JP"/>
        </w:rPr>
        <w:t xml:space="preserve">[8] </w:t>
      </w:r>
      <w:r w:rsidRPr="00B52510">
        <w:rPr>
          <w:rFonts w:eastAsiaTheme="minorEastAsia"/>
          <w:lang w:eastAsia="ja-JP"/>
        </w:rPr>
        <w:t>is used in post-processing mode. The performance is evaluated in two positioning mode</w:t>
      </w:r>
      <w:r>
        <w:rPr>
          <w:rFonts w:eastAsiaTheme="minorEastAsia"/>
          <w:lang w:eastAsia="ja-JP"/>
        </w:rPr>
        <w:t>s:</w:t>
      </w:r>
      <w:r w:rsidRPr="00B52510">
        <w:rPr>
          <w:rFonts w:eastAsiaTheme="minorEastAsia"/>
          <w:lang w:eastAsia="ja-JP"/>
        </w:rPr>
        <w:t xml:space="preserve"> static mode, </w:t>
      </w:r>
      <w:r w:rsidRPr="00B52510">
        <w:rPr>
          <w:rFonts w:eastAsiaTheme="minorEastAsia"/>
          <w:noProof/>
          <w:lang w:eastAsia="ja-JP"/>
        </w:rPr>
        <w:t>and</w:t>
      </w:r>
      <w:r w:rsidRPr="00B52510">
        <w:rPr>
          <w:rFonts w:eastAsiaTheme="minorEastAsia"/>
          <w:lang w:eastAsia="ja-JP"/>
        </w:rPr>
        <w:t xml:space="preserve"> kinem</w:t>
      </w:r>
      <w:r w:rsidR="00827FF6">
        <w:rPr>
          <w:rFonts w:eastAsiaTheme="minorEastAsia"/>
          <w:lang w:eastAsia="ja-JP"/>
        </w:rPr>
        <w:t>atic mode. Figure</w:t>
      </w:r>
      <w:r w:rsidRPr="00B52510">
        <w:rPr>
          <w:rFonts w:eastAsiaTheme="minorEastAsia"/>
          <w:lang w:eastAsia="ja-JP"/>
        </w:rPr>
        <w:t xml:space="preserve"> </w:t>
      </w:r>
      <w:r w:rsidR="00827FF6">
        <w:rPr>
          <w:rFonts w:eastAsiaTheme="minorEastAsia"/>
          <w:lang w:eastAsia="ja-JP"/>
        </w:rPr>
        <w:t>4</w:t>
      </w:r>
      <w:r w:rsidRPr="00B52510">
        <w:rPr>
          <w:rFonts w:eastAsiaTheme="minorEastAsia"/>
          <w:lang w:eastAsia="ja-JP"/>
        </w:rPr>
        <w:t xml:space="preserve"> shows the positioning accuracy for the first three </w:t>
      </w:r>
      <w:r w:rsidRPr="00B52510">
        <w:rPr>
          <w:rFonts w:eastAsiaTheme="minorEastAsia"/>
          <w:noProof/>
          <w:lang w:eastAsia="ja-JP"/>
        </w:rPr>
        <w:t>months</w:t>
      </w:r>
      <w:r w:rsidRPr="00B52510">
        <w:rPr>
          <w:rFonts w:eastAsiaTheme="minorEastAsia"/>
          <w:lang w:eastAsia="ja-JP"/>
        </w:rPr>
        <w:t xml:space="preserve"> of operational service (November 2018, December 2018 and January 2019). The results show positioning accuracy </w:t>
      </w:r>
      <w:r>
        <w:rPr>
          <w:rFonts w:eastAsiaTheme="minorEastAsia"/>
          <w:lang w:eastAsia="ja-JP"/>
        </w:rPr>
        <w:t>of</w:t>
      </w:r>
      <w:r w:rsidRPr="00B52510">
        <w:rPr>
          <w:rFonts w:eastAsiaTheme="minorEastAsia"/>
          <w:lang w:eastAsia="ja-JP"/>
        </w:rPr>
        <w:t xml:space="preserve"> around 2.2cm (horizontal) and 4.8cm (vertical) in static mode, around 6cm (horizontal) and 12cm (vertical) in the </w:t>
      </w:r>
      <w:r w:rsidRPr="00B52510">
        <w:rPr>
          <w:rFonts w:eastAsiaTheme="minorEastAsia"/>
          <w:noProof/>
          <w:lang w:eastAsia="ja-JP"/>
        </w:rPr>
        <w:t>kinematic</w:t>
      </w:r>
      <w:r w:rsidRPr="00B52510">
        <w:rPr>
          <w:rFonts w:eastAsiaTheme="minorEastAsia"/>
          <w:lang w:eastAsia="ja-JP"/>
        </w:rPr>
        <w:t xml:space="preserve"> mode. The convergence time (TTFF) is also shown in Fig. 8. The convergence time is around 40sec (95%) </w:t>
      </w:r>
      <w:r>
        <w:rPr>
          <w:rFonts w:eastAsiaTheme="minorEastAsia"/>
          <w:lang w:eastAsia="ja-JP"/>
        </w:rPr>
        <w:t>including the time to receive the correction data (30sec)</w:t>
      </w:r>
      <w:r w:rsidRPr="00B52510">
        <w:rPr>
          <w:rFonts w:eastAsiaTheme="minorEastAsia"/>
          <w:lang w:eastAsia="ja-JP"/>
        </w:rPr>
        <w:t>.</w:t>
      </w:r>
    </w:p>
    <w:p w14:paraId="0B68E745" w14:textId="564BE670" w:rsidR="0067732F" w:rsidRPr="006E658B" w:rsidRDefault="0067732F" w:rsidP="0067732F">
      <w:pPr>
        <w:rPr>
          <w:rFonts w:eastAsia="Yu Mincho"/>
          <w:lang w:eastAsia="ja-JP"/>
        </w:rPr>
      </w:pPr>
    </w:p>
    <w:p w14:paraId="57087D49" w14:textId="3C03EA1B" w:rsidR="0067732F" w:rsidRPr="0039221B" w:rsidRDefault="00F87A9D" w:rsidP="00F87A9D">
      <w:pPr>
        <w:pStyle w:val="ListParagraph"/>
        <w:ind w:left="1520"/>
        <w:rPr>
          <w:rFonts w:eastAsiaTheme="minorEastAsia"/>
          <w:lang w:eastAsia="ja-JP"/>
        </w:rPr>
      </w:pPr>
      <w:r>
        <w:rPr>
          <w:rFonts w:eastAsia="Yu Mincho"/>
          <w:noProof/>
          <w:lang w:eastAsia="en-GB"/>
        </w:rPr>
        <w:drawing>
          <wp:inline distT="0" distB="0" distL="0" distR="0" wp14:anchorId="6DD33FFC" wp14:editId="336FB786">
            <wp:extent cx="1866265" cy="2003063"/>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84035" cy="2022136"/>
                    </a:xfrm>
                    <a:prstGeom prst="rect">
                      <a:avLst/>
                    </a:prstGeom>
                    <a:noFill/>
                  </pic:spPr>
                </pic:pic>
              </a:graphicData>
            </a:graphic>
          </wp:inline>
        </w:drawing>
      </w:r>
      <w:r>
        <w:rPr>
          <w:rFonts w:eastAsiaTheme="minorEastAsia"/>
          <w:lang w:eastAsia="ja-JP"/>
        </w:rPr>
        <w:t xml:space="preserve">   </w:t>
      </w:r>
      <w:r>
        <w:rPr>
          <w:rFonts w:eastAsia="Yu Mincho"/>
          <w:noProof/>
          <w:lang w:eastAsia="en-GB"/>
        </w:rPr>
        <w:drawing>
          <wp:inline distT="0" distB="0" distL="0" distR="0" wp14:anchorId="27C93121" wp14:editId="5236C32A">
            <wp:extent cx="1775901" cy="1999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2734" cy="2018569"/>
                    </a:xfrm>
                    <a:prstGeom prst="rect">
                      <a:avLst/>
                    </a:prstGeom>
                    <a:noFill/>
                  </pic:spPr>
                </pic:pic>
              </a:graphicData>
            </a:graphic>
          </wp:inline>
        </w:drawing>
      </w:r>
      <w:r>
        <w:rPr>
          <w:rFonts w:eastAsiaTheme="minorEastAsia"/>
          <w:lang w:eastAsia="ja-JP"/>
        </w:rPr>
        <w:t xml:space="preserve">  </w:t>
      </w:r>
      <w:r>
        <w:rPr>
          <w:rFonts w:eastAsia="Yu Mincho"/>
          <w:noProof/>
          <w:lang w:eastAsia="en-GB"/>
        </w:rPr>
        <w:drawing>
          <wp:inline distT="0" distB="0" distL="0" distR="0" wp14:anchorId="05F799E9" wp14:editId="60D0908A">
            <wp:extent cx="1866585" cy="1992801"/>
            <wp:effectExtent l="0" t="0" r="63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81109" cy="2008308"/>
                    </a:xfrm>
                    <a:prstGeom prst="rect">
                      <a:avLst/>
                    </a:prstGeom>
                    <a:noFill/>
                  </pic:spPr>
                </pic:pic>
              </a:graphicData>
            </a:graphic>
          </wp:inline>
        </w:drawing>
      </w:r>
    </w:p>
    <w:p w14:paraId="13BD395E" w14:textId="6C6AF0F2" w:rsidR="00F87A9D" w:rsidRDefault="00F87A9D" w:rsidP="00827FF6">
      <w:pPr>
        <w:pStyle w:val="ListParagraph"/>
        <w:ind w:left="1520"/>
        <w:jc w:val="center"/>
        <w:rPr>
          <w:rFonts w:ascii="Arial" w:hAnsi="Arial" w:cs="Arial"/>
          <w:b/>
          <w:sz w:val="18"/>
          <w:szCs w:val="20"/>
          <w:lang w:eastAsia="ja-JP"/>
        </w:rPr>
      </w:pPr>
      <w:r w:rsidRPr="00F87A9D">
        <w:rPr>
          <w:rFonts w:ascii="Arial" w:hAnsi="Arial" w:cs="Arial"/>
          <w:b/>
          <w:sz w:val="18"/>
          <w:szCs w:val="20"/>
          <w:lang w:eastAsia="ja-JP"/>
        </w:rPr>
        <w:t>Figure 4:  QZSS CLAS positioning accuracy (95%) expressed in [cm] for static mode (left) and kinematic mode (middle). QZSS CLAS T</w:t>
      </w:r>
      <w:r w:rsidR="00827FF6">
        <w:rPr>
          <w:rFonts w:ascii="Arial" w:hAnsi="Arial" w:cs="Arial"/>
          <w:b/>
          <w:sz w:val="18"/>
          <w:szCs w:val="20"/>
          <w:lang w:eastAsia="ja-JP"/>
        </w:rPr>
        <w:t>TFF (95%) expressed in seconds.</w:t>
      </w:r>
    </w:p>
    <w:p w14:paraId="5DAA7816" w14:textId="77777777" w:rsidR="00827FF6" w:rsidRPr="00827FF6" w:rsidRDefault="00827FF6" w:rsidP="00827FF6">
      <w:pPr>
        <w:pStyle w:val="ListParagraph"/>
        <w:ind w:left="1520"/>
        <w:jc w:val="center"/>
        <w:rPr>
          <w:rFonts w:ascii="Arial" w:hAnsi="Arial" w:cs="Arial"/>
          <w:b/>
          <w:sz w:val="18"/>
          <w:szCs w:val="20"/>
          <w:lang w:eastAsia="ja-JP"/>
        </w:rPr>
      </w:pPr>
    </w:p>
    <w:p w14:paraId="472F5822" w14:textId="37C6A5DD" w:rsidR="00F87A9D" w:rsidRDefault="003725F7" w:rsidP="00827FF6">
      <w:pPr>
        <w:spacing w:before="100" w:beforeAutospacing="1" w:after="100" w:afterAutospacing="1"/>
        <w:jc w:val="both"/>
        <w:rPr>
          <w:rFonts w:eastAsiaTheme="minorEastAsia"/>
          <w:lang w:eastAsia="ja-JP"/>
        </w:rPr>
      </w:pPr>
      <w:r>
        <w:rPr>
          <w:rFonts w:eastAsiaTheme="minorEastAsia"/>
          <w:noProof/>
          <w:lang w:eastAsia="ja-JP"/>
        </w:rPr>
        <w:t>In</w:t>
      </w:r>
      <w:r w:rsidR="00F87A9D" w:rsidRPr="00D65A5A">
        <w:rPr>
          <w:rFonts w:eastAsiaTheme="minorEastAsia"/>
          <w:noProof/>
          <w:lang w:eastAsia="ja-JP"/>
        </w:rPr>
        <w:t xml:space="preserve"> September</w:t>
      </w:r>
      <w:r>
        <w:rPr>
          <w:rFonts w:eastAsiaTheme="minorEastAsia"/>
          <w:noProof/>
          <w:lang w:eastAsia="ja-JP"/>
        </w:rPr>
        <w:t xml:space="preserve"> 2018</w:t>
      </w:r>
      <w:r w:rsidR="00F87A9D" w:rsidRPr="00D65A5A">
        <w:rPr>
          <w:rFonts w:eastAsiaTheme="minorEastAsia"/>
          <w:noProof/>
          <w:lang w:eastAsia="ja-JP"/>
        </w:rPr>
        <w:t xml:space="preserve">, </w:t>
      </w:r>
      <w:r w:rsidR="00F87A9D" w:rsidRPr="00D65A5A">
        <w:rPr>
          <w:rFonts w:eastAsiaTheme="minorEastAsia"/>
          <w:lang w:eastAsia="ja-JP"/>
        </w:rPr>
        <w:t xml:space="preserve">a kinematic test with QZSS CLAS was conducted on a highway near Tsukuba, Japan, with vehicle driving at a speed of 80km/h. </w:t>
      </w:r>
      <w:r w:rsidR="00F87A9D">
        <w:rPr>
          <w:rFonts w:eastAsiaTheme="minorEastAsia"/>
          <w:lang w:eastAsia="ja-JP"/>
        </w:rPr>
        <w:t xml:space="preserve">The corrections have been broadcasted by a QZSS satellite using the L6 signal. </w:t>
      </w:r>
      <w:r w:rsidR="00F87A9D" w:rsidRPr="00D65A5A">
        <w:rPr>
          <w:rFonts w:eastAsiaTheme="minorEastAsia"/>
          <w:lang w:eastAsia="ja-JP"/>
        </w:rPr>
        <w:t xml:space="preserve">Figure 4 shows the path and the </w:t>
      </w:r>
      <w:r w:rsidR="00F87A9D">
        <w:rPr>
          <w:rFonts w:eastAsiaTheme="minorEastAsia"/>
          <w:lang w:eastAsia="ja-JP"/>
        </w:rPr>
        <w:t>c</w:t>
      </w:r>
      <w:r w:rsidR="00F87A9D" w:rsidRPr="00D65A5A">
        <w:rPr>
          <w:rFonts w:eastAsiaTheme="minorEastAsia"/>
          <w:lang w:eastAsia="ja-JP"/>
        </w:rPr>
        <w:t>ondition</w:t>
      </w:r>
      <w:r w:rsidR="00F87A9D">
        <w:rPr>
          <w:rFonts w:eastAsiaTheme="minorEastAsia"/>
          <w:lang w:eastAsia="ja-JP"/>
        </w:rPr>
        <w:t>s</w:t>
      </w:r>
      <w:r w:rsidR="00F87A9D" w:rsidRPr="00D65A5A">
        <w:rPr>
          <w:rFonts w:eastAsiaTheme="minorEastAsia"/>
          <w:lang w:eastAsia="ja-JP"/>
        </w:rPr>
        <w:t xml:space="preserve"> of the field test. The positioning accuracy </w:t>
      </w:r>
      <w:r w:rsidR="00F87A9D">
        <w:rPr>
          <w:rFonts w:eastAsiaTheme="minorEastAsia"/>
          <w:lang w:eastAsia="ja-JP"/>
        </w:rPr>
        <w:t>of the real-time solution displays variations of only several</w:t>
      </w:r>
      <w:r w:rsidR="00F87A9D" w:rsidRPr="00D65A5A">
        <w:rPr>
          <w:rFonts w:eastAsiaTheme="minorEastAsia"/>
          <w:lang w:eastAsia="ja-JP"/>
        </w:rPr>
        <w:t xml:space="preserve"> cm</w:t>
      </w:r>
      <w:r w:rsidR="00F87A9D">
        <w:rPr>
          <w:rFonts w:eastAsiaTheme="minorEastAsia"/>
          <w:lang w:eastAsia="ja-JP"/>
        </w:rPr>
        <w:t xml:space="preserve"> from</w:t>
      </w:r>
      <w:r w:rsidR="00F87A9D" w:rsidRPr="00D65A5A">
        <w:rPr>
          <w:rFonts w:eastAsiaTheme="minorEastAsia"/>
          <w:lang w:eastAsia="ja-JP"/>
        </w:rPr>
        <w:t xml:space="preserve"> the reference trajectory (Figure 5)</w:t>
      </w:r>
    </w:p>
    <w:p w14:paraId="05552401" w14:textId="33E8DCA7" w:rsidR="0067732F" w:rsidRPr="00F87A9D" w:rsidRDefault="00F87A9D" w:rsidP="00F87A9D">
      <w:pPr>
        <w:spacing w:before="100" w:beforeAutospacing="1" w:after="100" w:afterAutospacing="1"/>
        <w:rPr>
          <w:rFonts w:eastAsia="Yu Mincho"/>
          <w:lang w:eastAsia="ja-JP"/>
        </w:rPr>
      </w:pPr>
      <w:r>
        <w:rPr>
          <w:rFonts w:eastAsia="MS PGothic"/>
          <w:noProof/>
          <w:lang w:eastAsia="en-GB"/>
        </w:rPr>
        <w:lastRenderedPageBreak/>
        <w:drawing>
          <wp:inline distT="0" distB="0" distL="0" distR="0" wp14:anchorId="30EAE032" wp14:editId="411D33B6">
            <wp:extent cx="5711260" cy="1820545"/>
            <wp:effectExtent l="0" t="0" r="381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708B14.tmp"/>
                    <pic:cNvPicPr/>
                  </pic:nvPicPr>
                  <pic:blipFill rotWithShape="1">
                    <a:blip r:embed="rId14">
                      <a:extLst>
                        <a:ext uri="{28A0092B-C50C-407E-A947-70E740481C1C}">
                          <a14:useLocalDpi xmlns:a14="http://schemas.microsoft.com/office/drawing/2010/main" val="0"/>
                        </a:ext>
                      </a:extLst>
                    </a:blip>
                    <a:srcRect l="4828" t="39362" r="3963" b="35997"/>
                    <a:stretch/>
                  </pic:blipFill>
                  <pic:spPr bwMode="auto">
                    <a:xfrm>
                      <a:off x="0" y="0"/>
                      <a:ext cx="5713597" cy="1821290"/>
                    </a:xfrm>
                    <a:prstGeom prst="rect">
                      <a:avLst/>
                    </a:prstGeom>
                    <a:ln>
                      <a:noFill/>
                    </a:ln>
                    <a:extLst>
                      <a:ext uri="{53640926-AAD7-44D8-BBD7-CCE9431645EC}">
                        <a14:shadowObscured xmlns:a14="http://schemas.microsoft.com/office/drawing/2010/main"/>
                      </a:ext>
                    </a:extLst>
                  </pic:spPr>
                </pic:pic>
              </a:graphicData>
            </a:graphic>
          </wp:inline>
        </w:drawing>
      </w:r>
    </w:p>
    <w:p w14:paraId="6F1F38D3" w14:textId="77777777" w:rsidR="00F87A9D" w:rsidRDefault="00F87A9D" w:rsidP="00F87A9D">
      <w:pPr>
        <w:spacing w:before="100" w:beforeAutospacing="1" w:after="100" w:afterAutospacing="1"/>
        <w:jc w:val="center"/>
        <w:rPr>
          <w:rFonts w:ascii="Arial" w:eastAsiaTheme="minorEastAsia" w:hAnsi="Arial" w:cs="Arial"/>
          <w:noProof/>
          <w:lang w:eastAsia="en-GB"/>
        </w:rPr>
      </w:pPr>
      <w:r w:rsidRPr="00F87A9D">
        <w:rPr>
          <w:rFonts w:ascii="Arial" w:hAnsi="Arial" w:cs="Arial"/>
          <w:b/>
          <w:sz w:val="18"/>
          <w:lang w:eastAsia="ja-JP"/>
        </w:rPr>
        <w:t>Figure 5:  The path and view condition of field test</w:t>
      </w:r>
      <w:r>
        <w:rPr>
          <w:rFonts w:ascii="Arial" w:hAnsi="Arial" w:cs="Arial"/>
          <w:b/>
          <w:sz w:val="18"/>
          <w:lang w:eastAsia="ja-JP"/>
        </w:rPr>
        <w:t>.</w:t>
      </w:r>
      <w:r w:rsidRPr="00F87A9D">
        <w:rPr>
          <w:rFonts w:ascii="Arial" w:eastAsiaTheme="minorEastAsia" w:hAnsi="Arial" w:cs="Arial"/>
          <w:noProof/>
          <w:lang w:eastAsia="en-GB"/>
        </w:rPr>
        <w:t xml:space="preserve"> </w:t>
      </w:r>
    </w:p>
    <w:p w14:paraId="41388339" w14:textId="1C97E318" w:rsidR="0067732F" w:rsidRPr="00F87A9D" w:rsidRDefault="00F87A9D" w:rsidP="00F87A9D">
      <w:pPr>
        <w:spacing w:before="100" w:beforeAutospacing="1" w:after="100" w:afterAutospacing="1"/>
        <w:jc w:val="center"/>
        <w:rPr>
          <w:rFonts w:ascii="Arial" w:eastAsia="MS PGothic" w:hAnsi="Arial" w:cs="Arial"/>
          <w:lang w:eastAsia="ja-JP"/>
        </w:rPr>
      </w:pPr>
      <w:r>
        <w:rPr>
          <w:rFonts w:ascii="Arial" w:eastAsia="MS PGothic" w:hAnsi="Arial" w:cs="Arial"/>
          <w:noProof/>
          <w:lang w:eastAsia="en-GB"/>
        </w:rPr>
        <w:drawing>
          <wp:inline distT="0" distB="0" distL="0" distR="0" wp14:anchorId="2B3C7D8E" wp14:editId="0CD06A02">
            <wp:extent cx="2429079" cy="173582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9141" cy="1743020"/>
                    </a:xfrm>
                    <a:prstGeom prst="rect">
                      <a:avLst/>
                    </a:prstGeom>
                    <a:noFill/>
                  </pic:spPr>
                </pic:pic>
              </a:graphicData>
            </a:graphic>
          </wp:inline>
        </w:drawing>
      </w:r>
    </w:p>
    <w:p w14:paraId="300EF301" w14:textId="24FFDFD8" w:rsidR="0067732F" w:rsidRPr="00F87A9D" w:rsidRDefault="00F87A9D" w:rsidP="0067732F">
      <w:pPr>
        <w:jc w:val="center"/>
        <w:rPr>
          <w:rFonts w:ascii="Arial" w:hAnsi="Arial" w:cs="Arial"/>
          <w:b/>
          <w:sz w:val="18"/>
          <w:lang w:eastAsia="ja-JP"/>
        </w:rPr>
      </w:pPr>
      <w:r w:rsidRPr="00F87A9D">
        <w:rPr>
          <w:rFonts w:ascii="Arial" w:hAnsi="Arial" w:cs="Arial"/>
          <w:b/>
          <w:sz w:val="18"/>
          <w:lang w:eastAsia="ja-JP"/>
        </w:rPr>
        <w:t>Figure 6:</w:t>
      </w:r>
      <w:r w:rsidR="0067732F" w:rsidRPr="00F87A9D">
        <w:rPr>
          <w:rFonts w:ascii="Arial" w:hAnsi="Arial" w:cs="Arial"/>
          <w:b/>
          <w:sz w:val="18"/>
          <w:lang w:eastAsia="ja-JP"/>
        </w:rPr>
        <w:t xml:space="preserve">  Positioning accuracy of the </w:t>
      </w:r>
      <w:r w:rsidR="0067732F" w:rsidRPr="00F87A9D">
        <w:rPr>
          <w:rFonts w:ascii="Arial" w:hAnsi="Arial" w:cs="Arial"/>
          <w:b/>
          <w:noProof/>
          <w:sz w:val="18"/>
          <w:lang w:eastAsia="ja-JP"/>
        </w:rPr>
        <w:t>kinematic</w:t>
      </w:r>
      <w:r w:rsidR="0067732F" w:rsidRPr="00F87A9D">
        <w:rPr>
          <w:rFonts w:ascii="Arial" w:hAnsi="Arial" w:cs="Arial"/>
          <w:b/>
          <w:sz w:val="18"/>
          <w:lang w:eastAsia="ja-JP"/>
        </w:rPr>
        <w:t xml:space="preserve"> field test (95%) [cm]</w:t>
      </w:r>
    </w:p>
    <w:p w14:paraId="488D4A46" w14:textId="74A4B8C5" w:rsidR="0067732F" w:rsidRDefault="0067732F" w:rsidP="0067732F">
      <w:pPr>
        <w:jc w:val="center"/>
        <w:rPr>
          <w:b/>
          <w:lang w:eastAsia="ja-JP"/>
        </w:rPr>
      </w:pPr>
    </w:p>
    <w:p w14:paraId="4098B68F" w14:textId="29A75517" w:rsidR="00246C32" w:rsidRPr="00081AF3" w:rsidRDefault="00246C32" w:rsidP="00246C32">
      <w:pPr>
        <w:ind w:left="1418" w:hanging="1418"/>
        <w:jc w:val="both"/>
        <w:rPr>
          <w:b/>
          <w:lang w:eastAsia="zh-CN"/>
        </w:rPr>
      </w:pPr>
      <w:r>
        <w:rPr>
          <w:b/>
          <w:lang w:eastAsia="zh-CN"/>
        </w:rPr>
        <w:t>Observation 2</w:t>
      </w:r>
      <w:r w:rsidRPr="00081AF3">
        <w:rPr>
          <w:b/>
          <w:lang w:eastAsia="zh-CN"/>
        </w:rPr>
        <w:t xml:space="preserve">: </w:t>
      </w:r>
      <w:r>
        <w:rPr>
          <w:b/>
          <w:lang w:eastAsia="zh-CN"/>
        </w:rPr>
        <w:t>Operational PPP-RTK services based on SSR concept can already achieve cm-level accuracy in real-time operation.</w:t>
      </w:r>
      <w:r w:rsidRPr="00081AF3">
        <w:rPr>
          <w:b/>
          <w:lang w:eastAsia="ja-JP"/>
        </w:rPr>
        <w:t xml:space="preserve"> </w:t>
      </w:r>
    </w:p>
    <w:p w14:paraId="6E5150E1" w14:textId="77777777" w:rsidR="00246C32" w:rsidRPr="00FD78FA" w:rsidRDefault="00246C32" w:rsidP="0067732F">
      <w:pPr>
        <w:jc w:val="center"/>
        <w:rPr>
          <w:b/>
          <w:lang w:eastAsia="ja-JP"/>
        </w:rPr>
      </w:pPr>
    </w:p>
    <w:p w14:paraId="743DB488" w14:textId="28DC3909" w:rsidR="00F87A9D" w:rsidRDefault="00F87A9D" w:rsidP="00823DD9">
      <w:pPr>
        <w:pStyle w:val="Heading2"/>
        <w:numPr>
          <w:ilvl w:val="1"/>
          <w:numId w:val="20"/>
        </w:numPr>
        <w:pBdr>
          <w:top w:val="nil"/>
          <w:left w:val="nil"/>
          <w:bottom w:val="nil"/>
          <w:right w:val="nil"/>
          <w:between w:val="nil"/>
        </w:pBdr>
        <w:spacing w:before="120" w:after="120"/>
        <w:ind w:left="709" w:right="0" w:hanging="709"/>
        <w:jc w:val="both"/>
      </w:pPr>
      <w:r>
        <w:t>Proposed solution for adding PPP-RTK support in LPP: QZSS CLAS specifications</w:t>
      </w:r>
    </w:p>
    <w:p w14:paraId="2D2463DA" w14:textId="721EEC23" w:rsidR="00823DD9" w:rsidRPr="00823DD9" w:rsidRDefault="00823DD9" w:rsidP="00823DD9"/>
    <w:p w14:paraId="55E9FF5D" w14:textId="288F4758" w:rsidR="00213A7D" w:rsidRDefault="00213A7D" w:rsidP="000319C0">
      <w:pPr>
        <w:rPr>
          <w:lang w:eastAsia="ja-JP"/>
        </w:rPr>
      </w:pPr>
      <w:r>
        <w:rPr>
          <w:lang w:eastAsia="zh-CN"/>
        </w:rPr>
        <w:t xml:space="preserve">Recently State Space Modelling (also known as SSR = State Space Representation) techniques have emerged, promising to be the future method of choice for supplying corrections, but the techniques are not yet fully standardised by RTCM. </w:t>
      </w:r>
      <w:r w:rsidRPr="00EE3FC7">
        <w:t>Nevertheless, the QZSS CLAS interface specifications [</w:t>
      </w:r>
      <w:r w:rsidR="00827FF6">
        <w:t>4</w:t>
      </w:r>
      <w:r w:rsidRPr="00EE3FC7">
        <w:t xml:space="preserve">] provides a full set of SSR messages including phase bias and atmospheric corrections. They form part of the augmentation services provided by QZSS and are transmitted in the L6 band. </w:t>
      </w:r>
      <w:r w:rsidRPr="00EE3FC7">
        <w:rPr>
          <w:lang w:eastAsia="ja-JP"/>
        </w:rPr>
        <w:t xml:space="preserve">The 11 message types are defined in Compact SSR as shown in Table </w:t>
      </w:r>
      <w:r w:rsidR="000319C0">
        <w:rPr>
          <w:lang w:eastAsia="ja-JP"/>
        </w:rPr>
        <w:t>1</w:t>
      </w:r>
      <w:r w:rsidRPr="00EE3FC7">
        <w:rPr>
          <w:lang w:eastAsia="ja-JP"/>
        </w:rPr>
        <w:t xml:space="preserve">. </w:t>
      </w:r>
    </w:p>
    <w:p w14:paraId="349E3038" w14:textId="77777777" w:rsidR="000319C0" w:rsidRPr="000319C0" w:rsidRDefault="000319C0" w:rsidP="000319C0">
      <w:pPr>
        <w:rPr>
          <w:lang w:eastAsia="zh-CN"/>
        </w:rPr>
      </w:pPr>
    </w:p>
    <w:p w14:paraId="0CF6874D" w14:textId="508308E4" w:rsidR="00213A7D" w:rsidRPr="00AF5243" w:rsidRDefault="00213A7D" w:rsidP="00213A7D">
      <w:pPr>
        <w:jc w:val="center"/>
        <w:rPr>
          <w:b/>
          <w:lang w:eastAsia="ja-JP"/>
        </w:rPr>
      </w:pPr>
      <w:r w:rsidRPr="00AF5243">
        <w:rPr>
          <w:rFonts w:hint="eastAsia"/>
          <w:b/>
          <w:lang w:eastAsia="ja-JP"/>
        </w:rPr>
        <w:t xml:space="preserve">Table </w:t>
      </w:r>
      <w:r w:rsidR="000319C0">
        <w:rPr>
          <w:b/>
          <w:lang w:eastAsia="ja-JP"/>
        </w:rPr>
        <w:t>1</w:t>
      </w:r>
      <w:r w:rsidRPr="00AF5243">
        <w:rPr>
          <w:b/>
          <w:lang w:eastAsia="ja-JP"/>
        </w:rPr>
        <w:t>:</w:t>
      </w:r>
      <w:r w:rsidRPr="00AF5243">
        <w:rPr>
          <w:rFonts w:hint="eastAsia"/>
          <w:b/>
          <w:lang w:eastAsia="ja-JP"/>
        </w:rPr>
        <w:t xml:space="preserve"> Compact SSR Messages</w:t>
      </w:r>
      <w:r w:rsidR="0039250F">
        <w:rPr>
          <w:b/>
          <w:lang w:eastAsia="ja-JP"/>
        </w:rPr>
        <w:t xml:space="preserve"> [4</w:t>
      </w:r>
      <w:r>
        <w:rPr>
          <w:b/>
          <w:lang w:eastAsia="ja-JP"/>
        </w:rPr>
        <w:t>]</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3760"/>
        <w:gridCol w:w="3344"/>
      </w:tblGrid>
      <w:tr w:rsidR="00213A7D" w:rsidRPr="002214E7" w14:paraId="76E2DCAF" w14:textId="77777777" w:rsidTr="00B64C22">
        <w:tc>
          <w:tcPr>
            <w:tcW w:w="1537" w:type="dxa"/>
            <w:shd w:val="clear" w:color="auto" w:fill="EEECE1"/>
            <w:vAlign w:val="center"/>
          </w:tcPr>
          <w:p w14:paraId="68B159C1"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Group Name</w:t>
            </w:r>
          </w:p>
        </w:tc>
        <w:tc>
          <w:tcPr>
            <w:tcW w:w="3760" w:type="dxa"/>
            <w:shd w:val="clear" w:color="auto" w:fill="EEECE1"/>
            <w:vAlign w:val="center"/>
          </w:tcPr>
          <w:p w14:paraId="76CD3792"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Sub-Group Name</w:t>
            </w:r>
          </w:p>
        </w:tc>
        <w:tc>
          <w:tcPr>
            <w:tcW w:w="3344" w:type="dxa"/>
            <w:shd w:val="clear" w:color="auto" w:fill="EEECE1"/>
          </w:tcPr>
          <w:p w14:paraId="39D9E2E9"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Corresponding IE in LPP</w:t>
            </w:r>
          </w:p>
        </w:tc>
      </w:tr>
      <w:tr w:rsidR="00213A7D" w:rsidRPr="002214E7" w14:paraId="620B58BA" w14:textId="77777777" w:rsidTr="00B64C22">
        <w:tc>
          <w:tcPr>
            <w:tcW w:w="1537" w:type="dxa"/>
            <w:vMerge w:val="restart"/>
            <w:vAlign w:val="center"/>
          </w:tcPr>
          <w:p w14:paraId="78390FD2"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Common Correction</w:t>
            </w:r>
          </w:p>
        </w:tc>
        <w:tc>
          <w:tcPr>
            <w:tcW w:w="3760" w:type="dxa"/>
            <w:shd w:val="clear" w:color="auto" w:fill="00B050"/>
            <w:vAlign w:val="center"/>
          </w:tcPr>
          <w:p w14:paraId="4020DB02"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Compact SSR Mask</w:t>
            </w:r>
          </w:p>
        </w:tc>
        <w:tc>
          <w:tcPr>
            <w:tcW w:w="3344" w:type="dxa"/>
            <w:shd w:val="clear" w:color="auto" w:fill="00B050"/>
          </w:tcPr>
          <w:p w14:paraId="477EAEF9"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YES</w:t>
            </w:r>
          </w:p>
        </w:tc>
      </w:tr>
      <w:tr w:rsidR="00213A7D" w:rsidRPr="002214E7" w14:paraId="71678879" w14:textId="77777777" w:rsidTr="00B64C22">
        <w:tc>
          <w:tcPr>
            <w:tcW w:w="1537" w:type="dxa"/>
            <w:vMerge/>
            <w:vAlign w:val="center"/>
          </w:tcPr>
          <w:p w14:paraId="6857C257" w14:textId="77777777" w:rsidR="00213A7D" w:rsidRPr="005828EA" w:rsidRDefault="00213A7D" w:rsidP="00B64C22">
            <w:pPr>
              <w:rPr>
                <w:rFonts w:ascii="Arial" w:hAnsi="Arial" w:cs="Arial"/>
                <w:sz w:val="18"/>
                <w:lang w:eastAsia="ja-JP"/>
              </w:rPr>
            </w:pPr>
          </w:p>
        </w:tc>
        <w:tc>
          <w:tcPr>
            <w:tcW w:w="3760" w:type="dxa"/>
            <w:shd w:val="clear" w:color="auto" w:fill="00B050"/>
            <w:vAlign w:val="center"/>
          </w:tcPr>
          <w:p w14:paraId="09C77D98"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Compact SSR GNSS Orbit Correction</w:t>
            </w:r>
          </w:p>
        </w:tc>
        <w:tc>
          <w:tcPr>
            <w:tcW w:w="3344" w:type="dxa"/>
            <w:shd w:val="clear" w:color="auto" w:fill="00B050"/>
          </w:tcPr>
          <w:p w14:paraId="4529D89B"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YES</w:t>
            </w:r>
          </w:p>
        </w:tc>
      </w:tr>
      <w:tr w:rsidR="00213A7D" w:rsidRPr="002214E7" w14:paraId="307E3488" w14:textId="77777777" w:rsidTr="00B64C22">
        <w:trPr>
          <w:trHeight w:val="158"/>
        </w:trPr>
        <w:tc>
          <w:tcPr>
            <w:tcW w:w="1537" w:type="dxa"/>
            <w:vMerge/>
            <w:vAlign w:val="center"/>
          </w:tcPr>
          <w:p w14:paraId="2BEB85D1" w14:textId="77777777" w:rsidR="00213A7D" w:rsidRPr="005828EA" w:rsidRDefault="00213A7D" w:rsidP="00B64C22">
            <w:pPr>
              <w:rPr>
                <w:rFonts w:ascii="Arial" w:hAnsi="Arial" w:cs="Arial"/>
                <w:sz w:val="18"/>
                <w:lang w:eastAsia="ja-JP"/>
              </w:rPr>
            </w:pPr>
          </w:p>
        </w:tc>
        <w:tc>
          <w:tcPr>
            <w:tcW w:w="3760" w:type="dxa"/>
            <w:shd w:val="clear" w:color="auto" w:fill="00B050"/>
            <w:vAlign w:val="center"/>
          </w:tcPr>
          <w:p w14:paraId="05796025"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Compact SSR GNSS Clock Correction</w:t>
            </w:r>
          </w:p>
        </w:tc>
        <w:tc>
          <w:tcPr>
            <w:tcW w:w="3344" w:type="dxa"/>
            <w:shd w:val="clear" w:color="auto" w:fill="00B050"/>
          </w:tcPr>
          <w:p w14:paraId="1C6A2E48"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YES</w:t>
            </w:r>
          </w:p>
        </w:tc>
      </w:tr>
      <w:tr w:rsidR="00213A7D" w:rsidRPr="002214E7" w14:paraId="42EF9C54" w14:textId="77777777" w:rsidTr="00B64C22">
        <w:tc>
          <w:tcPr>
            <w:tcW w:w="1537" w:type="dxa"/>
            <w:vMerge/>
            <w:vAlign w:val="center"/>
          </w:tcPr>
          <w:p w14:paraId="74B21DF8" w14:textId="77777777" w:rsidR="00213A7D" w:rsidRPr="005828EA" w:rsidRDefault="00213A7D" w:rsidP="00B64C22">
            <w:pPr>
              <w:rPr>
                <w:rFonts w:ascii="Arial" w:hAnsi="Arial" w:cs="Arial"/>
                <w:sz w:val="18"/>
                <w:lang w:eastAsia="ja-JP"/>
              </w:rPr>
            </w:pPr>
          </w:p>
        </w:tc>
        <w:tc>
          <w:tcPr>
            <w:tcW w:w="3760" w:type="dxa"/>
            <w:shd w:val="clear" w:color="auto" w:fill="00B050"/>
            <w:vAlign w:val="center"/>
          </w:tcPr>
          <w:p w14:paraId="7034A7C1" w14:textId="77777777" w:rsidR="00213A7D" w:rsidRPr="005828EA" w:rsidRDefault="00213A7D" w:rsidP="00B64C22">
            <w:pPr>
              <w:rPr>
                <w:rFonts w:ascii="Arial" w:eastAsiaTheme="minorEastAsia" w:hAnsi="Arial" w:cs="Arial"/>
                <w:sz w:val="18"/>
                <w:lang w:eastAsia="ja-JP"/>
              </w:rPr>
            </w:pPr>
            <w:r w:rsidRPr="005828EA">
              <w:rPr>
                <w:rFonts w:ascii="Arial" w:eastAsiaTheme="minorEastAsia" w:hAnsi="Arial" w:cs="Arial"/>
                <w:sz w:val="18"/>
                <w:lang w:eastAsia="ja-JP"/>
              </w:rPr>
              <w:t>Compact SSR GNSS Combined Orbit/Clock Correction</w:t>
            </w:r>
          </w:p>
        </w:tc>
        <w:tc>
          <w:tcPr>
            <w:tcW w:w="3344" w:type="dxa"/>
            <w:shd w:val="clear" w:color="auto" w:fill="00B050"/>
          </w:tcPr>
          <w:p w14:paraId="2F149046" w14:textId="77777777" w:rsidR="00213A7D" w:rsidRPr="005828EA" w:rsidRDefault="00213A7D" w:rsidP="00B64C22">
            <w:pPr>
              <w:rPr>
                <w:rFonts w:ascii="Arial" w:eastAsiaTheme="minorEastAsia" w:hAnsi="Arial" w:cs="Arial"/>
                <w:sz w:val="18"/>
                <w:lang w:eastAsia="ja-JP"/>
              </w:rPr>
            </w:pPr>
            <w:r w:rsidRPr="005828EA">
              <w:rPr>
                <w:rFonts w:ascii="Arial" w:eastAsiaTheme="minorEastAsia" w:hAnsi="Arial" w:cs="Arial"/>
                <w:sz w:val="18"/>
                <w:lang w:eastAsia="ja-JP"/>
              </w:rPr>
              <w:t>NO. NOT NEEDED, the GNSS-SSR-Orbit and GNSS-SSR-Clock can be combined in the same LPP message. LPP is flexible by design.</w:t>
            </w:r>
          </w:p>
        </w:tc>
      </w:tr>
      <w:tr w:rsidR="00213A7D" w:rsidRPr="002214E7" w14:paraId="6DB0AD06" w14:textId="77777777" w:rsidTr="00B64C22">
        <w:tc>
          <w:tcPr>
            <w:tcW w:w="1537" w:type="dxa"/>
            <w:vMerge/>
            <w:vAlign w:val="center"/>
          </w:tcPr>
          <w:p w14:paraId="7D4D269E" w14:textId="77777777" w:rsidR="00213A7D" w:rsidRPr="005828EA" w:rsidRDefault="00213A7D" w:rsidP="00B64C22">
            <w:pPr>
              <w:rPr>
                <w:rFonts w:ascii="Arial" w:hAnsi="Arial" w:cs="Arial"/>
                <w:sz w:val="18"/>
                <w:lang w:eastAsia="ja-JP"/>
              </w:rPr>
            </w:pPr>
          </w:p>
        </w:tc>
        <w:tc>
          <w:tcPr>
            <w:tcW w:w="3760" w:type="dxa"/>
            <w:shd w:val="clear" w:color="auto" w:fill="00B050"/>
            <w:vAlign w:val="center"/>
          </w:tcPr>
          <w:p w14:paraId="13CF6F04"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Compact SSR GNSS Satellite Code Bias</w:t>
            </w:r>
          </w:p>
        </w:tc>
        <w:tc>
          <w:tcPr>
            <w:tcW w:w="3344" w:type="dxa"/>
            <w:shd w:val="clear" w:color="auto" w:fill="00B050"/>
          </w:tcPr>
          <w:p w14:paraId="17E2AA6C"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YES</w:t>
            </w:r>
          </w:p>
        </w:tc>
      </w:tr>
      <w:tr w:rsidR="00213A7D" w:rsidRPr="002214E7" w14:paraId="0F93CD23" w14:textId="77777777" w:rsidTr="00B64C22">
        <w:tc>
          <w:tcPr>
            <w:tcW w:w="1537" w:type="dxa"/>
            <w:vMerge/>
            <w:vAlign w:val="center"/>
          </w:tcPr>
          <w:p w14:paraId="2DEABD6F" w14:textId="77777777" w:rsidR="00213A7D" w:rsidRPr="005828EA" w:rsidRDefault="00213A7D" w:rsidP="00B64C22">
            <w:pPr>
              <w:rPr>
                <w:rFonts w:ascii="Arial" w:hAnsi="Arial" w:cs="Arial"/>
                <w:sz w:val="18"/>
                <w:lang w:eastAsia="ja-JP"/>
              </w:rPr>
            </w:pPr>
          </w:p>
        </w:tc>
        <w:tc>
          <w:tcPr>
            <w:tcW w:w="3760" w:type="dxa"/>
            <w:vAlign w:val="center"/>
          </w:tcPr>
          <w:p w14:paraId="217227B7"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Compact SSR GNSS Satellite Phase Bias</w:t>
            </w:r>
          </w:p>
        </w:tc>
        <w:tc>
          <w:tcPr>
            <w:tcW w:w="3344" w:type="dxa"/>
          </w:tcPr>
          <w:p w14:paraId="336A4989"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NO</w:t>
            </w:r>
          </w:p>
        </w:tc>
      </w:tr>
      <w:tr w:rsidR="00213A7D" w:rsidRPr="002214E7" w14:paraId="4DBE4E99" w14:textId="77777777" w:rsidTr="00B64C22">
        <w:tc>
          <w:tcPr>
            <w:tcW w:w="1537" w:type="dxa"/>
            <w:vMerge/>
            <w:vAlign w:val="center"/>
          </w:tcPr>
          <w:p w14:paraId="34316C51" w14:textId="77777777" w:rsidR="00213A7D" w:rsidRPr="005828EA" w:rsidRDefault="00213A7D" w:rsidP="00B64C22">
            <w:pPr>
              <w:rPr>
                <w:rFonts w:ascii="Arial" w:hAnsi="Arial" w:cs="Arial"/>
                <w:sz w:val="18"/>
                <w:lang w:eastAsia="ja-JP"/>
              </w:rPr>
            </w:pPr>
          </w:p>
        </w:tc>
        <w:tc>
          <w:tcPr>
            <w:tcW w:w="3760" w:type="dxa"/>
            <w:vAlign w:val="center"/>
          </w:tcPr>
          <w:p w14:paraId="67152688"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Compact SSR GNSS Satellite Code and Phase Bias</w:t>
            </w:r>
          </w:p>
        </w:tc>
        <w:tc>
          <w:tcPr>
            <w:tcW w:w="3344" w:type="dxa"/>
          </w:tcPr>
          <w:p w14:paraId="317417B5"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NO. NOT NEEDED once Phase Biases are included in LPP.</w:t>
            </w:r>
          </w:p>
        </w:tc>
      </w:tr>
      <w:tr w:rsidR="00213A7D" w:rsidRPr="002214E7" w14:paraId="397D3946" w14:textId="77777777" w:rsidTr="00B64C22">
        <w:tc>
          <w:tcPr>
            <w:tcW w:w="1537" w:type="dxa"/>
            <w:vMerge/>
            <w:vAlign w:val="center"/>
          </w:tcPr>
          <w:p w14:paraId="18DA273D" w14:textId="77777777" w:rsidR="00213A7D" w:rsidRPr="005828EA" w:rsidRDefault="00213A7D" w:rsidP="00B64C22">
            <w:pPr>
              <w:rPr>
                <w:rFonts w:ascii="Arial" w:hAnsi="Arial" w:cs="Arial"/>
                <w:sz w:val="18"/>
                <w:lang w:eastAsia="ja-JP"/>
              </w:rPr>
            </w:pPr>
          </w:p>
        </w:tc>
        <w:tc>
          <w:tcPr>
            <w:tcW w:w="3760" w:type="dxa"/>
            <w:vAlign w:val="center"/>
          </w:tcPr>
          <w:p w14:paraId="042018F8"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Compact SSR GNSS URA</w:t>
            </w:r>
          </w:p>
        </w:tc>
        <w:tc>
          <w:tcPr>
            <w:tcW w:w="3344" w:type="dxa"/>
          </w:tcPr>
          <w:p w14:paraId="5E6A9259"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NO</w:t>
            </w:r>
          </w:p>
        </w:tc>
      </w:tr>
      <w:tr w:rsidR="00213A7D" w:rsidRPr="002214E7" w14:paraId="1DEE6832" w14:textId="77777777" w:rsidTr="00B64C22">
        <w:tc>
          <w:tcPr>
            <w:tcW w:w="1537" w:type="dxa"/>
            <w:vMerge w:val="restart"/>
            <w:vAlign w:val="center"/>
          </w:tcPr>
          <w:p w14:paraId="140AFD36"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Local Correction</w:t>
            </w:r>
          </w:p>
        </w:tc>
        <w:tc>
          <w:tcPr>
            <w:tcW w:w="3760" w:type="dxa"/>
            <w:vAlign w:val="center"/>
          </w:tcPr>
          <w:p w14:paraId="04A0BEBD"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Compact SSR STEC correction</w:t>
            </w:r>
          </w:p>
        </w:tc>
        <w:tc>
          <w:tcPr>
            <w:tcW w:w="3344" w:type="dxa"/>
          </w:tcPr>
          <w:p w14:paraId="25C1FC07"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NO</w:t>
            </w:r>
          </w:p>
        </w:tc>
      </w:tr>
      <w:tr w:rsidR="00213A7D" w:rsidRPr="002214E7" w14:paraId="27D2B486" w14:textId="77777777" w:rsidTr="00B64C22">
        <w:tc>
          <w:tcPr>
            <w:tcW w:w="1537" w:type="dxa"/>
            <w:vMerge/>
            <w:vAlign w:val="center"/>
          </w:tcPr>
          <w:p w14:paraId="5E1FFCDC" w14:textId="77777777" w:rsidR="00213A7D" w:rsidRPr="005828EA" w:rsidRDefault="00213A7D" w:rsidP="00B64C22">
            <w:pPr>
              <w:rPr>
                <w:rFonts w:ascii="Arial" w:hAnsi="Arial" w:cs="Arial"/>
                <w:sz w:val="18"/>
                <w:lang w:eastAsia="ja-JP"/>
              </w:rPr>
            </w:pPr>
          </w:p>
        </w:tc>
        <w:tc>
          <w:tcPr>
            <w:tcW w:w="3760" w:type="dxa"/>
            <w:vAlign w:val="center"/>
          </w:tcPr>
          <w:p w14:paraId="0C3474B1"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Compact SSR Gridded Correction</w:t>
            </w:r>
          </w:p>
        </w:tc>
        <w:tc>
          <w:tcPr>
            <w:tcW w:w="3344" w:type="dxa"/>
          </w:tcPr>
          <w:p w14:paraId="536D6BF0"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NO</w:t>
            </w:r>
          </w:p>
        </w:tc>
      </w:tr>
      <w:tr w:rsidR="00213A7D" w:rsidRPr="002214E7" w14:paraId="223B4F8E" w14:textId="77777777" w:rsidTr="00B64C22">
        <w:tc>
          <w:tcPr>
            <w:tcW w:w="1537" w:type="dxa"/>
            <w:vAlign w:val="center"/>
          </w:tcPr>
          <w:p w14:paraId="59644674"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Service Information</w:t>
            </w:r>
          </w:p>
        </w:tc>
        <w:tc>
          <w:tcPr>
            <w:tcW w:w="3760" w:type="dxa"/>
            <w:vAlign w:val="center"/>
          </w:tcPr>
          <w:p w14:paraId="76EFBECF"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Compact SSR Service Information</w:t>
            </w:r>
          </w:p>
        </w:tc>
        <w:tc>
          <w:tcPr>
            <w:tcW w:w="3344" w:type="dxa"/>
          </w:tcPr>
          <w:p w14:paraId="6677EFE7" w14:textId="77777777" w:rsidR="00213A7D" w:rsidRPr="005828EA" w:rsidRDefault="00213A7D" w:rsidP="00B64C22">
            <w:pPr>
              <w:rPr>
                <w:rFonts w:ascii="Arial" w:hAnsi="Arial" w:cs="Arial"/>
                <w:sz w:val="18"/>
                <w:lang w:eastAsia="ja-JP"/>
              </w:rPr>
            </w:pPr>
            <w:r w:rsidRPr="005828EA">
              <w:rPr>
                <w:rFonts w:ascii="Arial" w:hAnsi="Arial" w:cs="Arial"/>
                <w:sz w:val="18"/>
                <w:lang w:eastAsia="ja-JP"/>
              </w:rPr>
              <w:t>NO. NOT NEEDED.</w:t>
            </w:r>
          </w:p>
        </w:tc>
      </w:tr>
    </w:tbl>
    <w:p w14:paraId="5867BDDF" w14:textId="77777777" w:rsidR="00213A7D" w:rsidRDefault="00213A7D" w:rsidP="00213A7D">
      <w:pPr>
        <w:rPr>
          <w:rFonts w:ascii="Verdana" w:eastAsia="MS PGothic" w:hAnsi="Verdana" w:cs="MS PGothic"/>
          <w:lang w:val="en-US" w:eastAsia="ja-JP"/>
        </w:rPr>
      </w:pPr>
    </w:p>
    <w:p w14:paraId="653A784F" w14:textId="77777777" w:rsidR="000319C0" w:rsidRDefault="000319C0" w:rsidP="00213A7D">
      <w:pPr>
        <w:pStyle w:val="BodyText"/>
        <w:rPr>
          <w:rFonts w:ascii="Times New Roman" w:hAnsi="Times New Roman" w:cs="Times New Roman"/>
          <w:b/>
        </w:rPr>
      </w:pPr>
    </w:p>
    <w:p w14:paraId="1D2D95C9" w14:textId="6E1E261D" w:rsidR="00213A7D" w:rsidRPr="00B82621" w:rsidRDefault="00213A7D" w:rsidP="00213A7D">
      <w:pPr>
        <w:pStyle w:val="EditorsNote"/>
        <w:rPr>
          <w:rFonts w:ascii="Times New Roman" w:hAnsi="Times New Roman" w:cs="Times New Roman"/>
          <w:color w:val="auto"/>
          <w:sz w:val="20"/>
          <w:szCs w:val="20"/>
        </w:rPr>
      </w:pPr>
      <w:r w:rsidRPr="00B82621">
        <w:rPr>
          <w:rFonts w:ascii="Times New Roman" w:hAnsi="Times New Roman" w:cs="Times New Roman"/>
          <w:color w:val="auto"/>
          <w:sz w:val="20"/>
          <w:szCs w:val="20"/>
        </w:rPr>
        <w:t xml:space="preserve">Various solutions for </w:t>
      </w:r>
      <w:r>
        <w:rPr>
          <w:rFonts w:ascii="Times New Roman" w:hAnsi="Times New Roman" w:cs="Times New Roman"/>
          <w:color w:val="auto"/>
          <w:sz w:val="20"/>
          <w:szCs w:val="20"/>
          <w:lang w:val="en-GB"/>
        </w:rPr>
        <w:t>GNSS</w:t>
      </w:r>
      <w:r w:rsidRPr="00B82621">
        <w:rPr>
          <w:rFonts w:ascii="Times New Roman" w:hAnsi="Times New Roman" w:cs="Times New Roman"/>
          <w:color w:val="auto"/>
          <w:sz w:val="20"/>
          <w:szCs w:val="20"/>
        </w:rPr>
        <w:t xml:space="preserve"> enhancements are summarized below (but not limited to):</w:t>
      </w:r>
    </w:p>
    <w:p w14:paraId="78D7F7B0" w14:textId="0D4A1C27" w:rsidR="00213A7D" w:rsidRPr="00B82621" w:rsidRDefault="00213A7D" w:rsidP="000319C0">
      <w:pPr>
        <w:pStyle w:val="ListBullet"/>
        <w:numPr>
          <w:ilvl w:val="0"/>
          <w:numId w:val="21"/>
        </w:numPr>
        <w:spacing w:after="180"/>
        <w:ind w:left="568" w:hanging="284"/>
        <w:contextualSpacing w:val="0"/>
      </w:pPr>
      <w:r w:rsidRPr="00B82621">
        <w:lastRenderedPageBreak/>
        <w:t xml:space="preserve">Enhanced </w:t>
      </w:r>
      <w:r>
        <w:t>atmospheric models</w:t>
      </w:r>
      <w:r w:rsidR="000319C0">
        <w:t>. The CLAS gridded model will be extended defining a global set of grid squares, or at least sets of grid squares covering all geographic areas of interest. Each local broadcast stream (from local NB) will carry atmospheric corrections only for the neighbourhood grid squares of interest to the NB and UEs served by it.</w:t>
      </w:r>
    </w:p>
    <w:p w14:paraId="10461992" w14:textId="77777777" w:rsidR="00213A7D" w:rsidRPr="00B82621" w:rsidRDefault="00213A7D" w:rsidP="00213A7D">
      <w:pPr>
        <w:pStyle w:val="ListBullet"/>
        <w:numPr>
          <w:ilvl w:val="0"/>
          <w:numId w:val="21"/>
        </w:numPr>
        <w:spacing w:after="180"/>
        <w:ind w:left="852" w:hanging="284"/>
        <w:contextualSpacing w:val="0"/>
      </w:pPr>
      <w:r>
        <w:t>Vertical Total Electronic Content (Ionosphere)</w:t>
      </w:r>
    </w:p>
    <w:p w14:paraId="6C4FA89D" w14:textId="77777777" w:rsidR="00213A7D" w:rsidRDefault="00213A7D" w:rsidP="00213A7D">
      <w:pPr>
        <w:pStyle w:val="ListBullet"/>
        <w:numPr>
          <w:ilvl w:val="0"/>
          <w:numId w:val="21"/>
        </w:numPr>
        <w:spacing w:after="180"/>
        <w:ind w:left="850"/>
        <w:contextualSpacing w:val="0"/>
      </w:pPr>
      <w:r>
        <w:t>Slant Total Electronic Content (Ionosphere)</w:t>
      </w:r>
    </w:p>
    <w:p w14:paraId="4704802D" w14:textId="77777777" w:rsidR="00213A7D" w:rsidRDefault="00213A7D" w:rsidP="00213A7D">
      <w:pPr>
        <w:pStyle w:val="ListBullet"/>
        <w:numPr>
          <w:ilvl w:val="0"/>
          <w:numId w:val="21"/>
        </w:numPr>
        <w:spacing w:after="180"/>
        <w:ind w:left="850"/>
        <w:contextualSpacing w:val="0"/>
      </w:pPr>
      <w:r>
        <w:t>Tropospheric models</w:t>
      </w:r>
    </w:p>
    <w:p w14:paraId="12B622FB" w14:textId="77777777" w:rsidR="00213A7D" w:rsidRDefault="00213A7D" w:rsidP="00213A7D">
      <w:pPr>
        <w:pStyle w:val="ListBullet"/>
        <w:numPr>
          <w:ilvl w:val="0"/>
          <w:numId w:val="21"/>
        </w:numPr>
        <w:spacing w:after="180"/>
        <w:contextualSpacing w:val="0"/>
      </w:pPr>
      <w:r>
        <w:t>Carrier phase biases</w:t>
      </w:r>
    </w:p>
    <w:p w14:paraId="476C34AC" w14:textId="77777777" w:rsidR="00213A7D" w:rsidRPr="009F6CE0" w:rsidRDefault="00213A7D" w:rsidP="00213A7D">
      <w:pPr>
        <w:pStyle w:val="BodyText"/>
        <w:rPr>
          <w:rFonts w:ascii="Times New Roman" w:hAnsi="Times New Roman" w:cs="Times New Roman"/>
          <w:b/>
        </w:rPr>
      </w:pPr>
    </w:p>
    <w:p w14:paraId="5CB74E5D" w14:textId="77777777" w:rsidR="00213A7D" w:rsidRDefault="00213A7D" w:rsidP="00213A7D">
      <w:pPr>
        <w:pStyle w:val="ListParagraph"/>
        <w:ind w:leftChars="-1" w:left="-1" w:hanging="1"/>
        <w:rPr>
          <w:szCs w:val="20"/>
          <w:lang w:eastAsia="ja-JP"/>
        </w:rPr>
      </w:pPr>
      <w:r>
        <w:rPr>
          <w:rFonts w:ascii="Verdana" w:eastAsia="MS PGothic" w:hAnsi="Verdana" w:cs="MS PGothic"/>
          <w:noProof/>
          <w:szCs w:val="20"/>
          <w:lang w:eastAsia="en-GB"/>
        </w:rPr>
        <w:drawing>
          <wp:inline distT="0" distB="0" distL="0" distR="0" wp14:anchorId="44935C9E" wp14:editId="6454FF39">
            <wp:extent cx="5562019" cy="2335876"/>
            <wp:effectExtent l="0" t="0" r="635"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C0DEFA.tmp"/>
                    <pic:cNvPicPr/>
                  </pic:nvPicPr>
                  <pic:blipFill rotWithShape="1">
                    <a:blip r:embed="rId16">
                      <a:extLst>
                        <a:ext uri="{28A0092B-C50C-407E-A947-70E740481C1C}">
                          <a14:useLocalDpi xmlns:a14="http://schemas.microsoft.com/office/drawing/2010/main" val="0"/>
                        </a:ext>
                      </a:extLst>
                    </a:blip>
                    <a:srcRect l="21234" t="21396" r="41959" b="53019"/>
                    <a:stretch/>
                  </pic:blipFill>
                  <pic:spPr bwMode="auto">
                    <a:xfrm>
                      <a:off x="0" y="0"/>
                      <a:ext cx="5583383" cy="2344848"/>
                    </a:xfrm>
                    <a:prstGeom prst="rect">
                      <a:avLst/>
                    </a:prstGeom>
                    <a:ln>
                      <a:noFill/>
                    </a:ln>
                    <a:extLst>
                      <a:ext uri="{53640926-AAD7-44D8-BBD7-CCE9431645EC}">
                        <a14:shadowObscured xmlns:a14="http://schemas.microsoft.com/office/drawing/2010/main"/>
                      </a:ext>
                    </a:extLst>
                  </pic:spPr>
                </pic:pic>
              </a:graphicData>
            </a:graphic>
          </wp:inline>
        </w:drawing>
      </w:r>
      <w:r>
        <w:rPr>
          <w:noProof/>
          <w:szCs w:val="20"/>
          <w:lang w:eastAsia="en-GB"/>
        </w:rPr>
        <w:t xml:space="preserve">   </w:t>
      </w:r>
      <w:r w:rsidRPr="00910E61">
        <w:rPr>
          <w:noProof/>
          <w:szCs w:val="20"/>
          <w:lang w:eastAsia="en-GB"/>
        </w:rPr>
        <w:t xml:space="preserve"> </w:t>
      </w:r>
      <w:r>
        <w:rPr>
          <w:noProof/>
          <w:szCs w:val="20"/>
          <w:lang w:eastAsia="en-GB"/>
        </w:rPr>
        <w:t xml:space="preserve">                                                                            </w:t>
      </w:r>
    </w:p>
    <w:p w14:paraId="7F463CB1" w14:textId="77777777" w:rsidR="00213A7D" w:rsidRPr="00C24F97" w:rsidRDefault="00213A7D" w:rsidP="00213A7D">
      <w:pPr>
        <w:jc w:val="center"/>
        <w:rPr>
          <w:b/>
          <w:lang w:eastAsia="ja-JP"/>
        </w:rPr>
      </w:pPr>
      <w:r w:rsidRPr="008F0D50">
        <w:rPr>
          <w:b/>
          <w:lang w:eastAsia="ja-JP"/>
        </w:rPr>
        <w:t>F</w:t>
      </w:r>
      <w:r>
        <w:rPr>
          <w:rFonts w:hint="eastAsia"/>
          <w:b/>
          <w:lang w:eastAsia="ja-JP"/>
        </w:rPr>
        <w:t>igure</w:t>
      </w:r>
      <w:r w:rsidRPr="008F0D50">
        <w:rPr>
          <w:rFonts w:hint="eastAsia"/>
          <w:b/>
          <w:lang w:eastAsia="ja-JP"/>
        </w:rPr>
        <w:t xml:space="preserve"> </w:t>
      </w:r>
      <w:r>
        <w:rPr>
          <w:b/>
          <w:lang w:eastAsia="ja-JP"/>
        </w:rPr>
        <w:t>6</w:t>
      </w:r>
      <w:r>
        <w:rPr>
          <w:rFonts w:hint="eastAsia"/>
          <w:b/>
          <w:lang w:eastAsia="ja-JP"/>
        </w:rPr>
        <w:t>:</w:t>
      </w:r>
      <w:r w:rsidRPr="008F0D50">
        <w:rPr>
          <w:rFonts w:hint="eastAsia"/>
          <w:b/>
          <w:lang w:eastAsia="ja-JP"/>
        </w:rPr>
        <w:t xml:space="preserve"> </w:t>
      </w:r>
      <w:r w:rsidRPr="008F0D50">
        <w:rPr>
          <w:b/>
          <w:lang w:eastAsia="ja-JP"/>
        </w:rPr>
        <w:t xml:space="preserve"> </w:t>
      </w:r>
      <w:r>
        <w:rPr>
          <w:b/>
          <w:lang w:eastAsia="ja-JP"/>
        </w:rPr>
        <w:t xml:space="preserve">Implementation of the solution - </w:t>
      </w:r>
      <w:r w:rsidRPr="008F7F47">
        <w:rPr>
          <w:b/>
          <w:lang w:val="en-US"/>
        </w:rPr>
        <w:t xml:space="preserve">translate </w:t>
      </w:r>
      <w:r>
        <w:rPr>
          <w:b/>
          <w:lang w:val="en-US"/>
        </w:rPr>
        <w:t>QZSS CLAS</w:t>
      </w:r>
      <w:r w:rsidRPr="008F7F47">
        <w:rPr>
          <w:b/>
          <w:lang w:val="en-US"/>
        </w:rPr>
        <w:t xml:space="preserve"> message types and data fields to ASN.1 and add the corresponding information elements to the LPP.</w:t>
      </w:r>
    </w:p>
    <w:p w14:paraId="41D7AEB7" w14:textId="77777777" w:rsidR="00001807" w:rsidRDefault="00001807" w:rsidP="00001807">
      <w:pPr>
        <w:ind w:left="1555" w:hanging="1555"/>
        <w:jc w:val="both"/>
        <w:rPr>
          <w:b/>
          <w:bCs/>
        </w:rPr>
      </w:pPr>
    </w:p>
    <w:p w14:paraId="0E09F594" w14:textId="50A341A2" w:rsidR="00246C32" w:rsidRDefault="00246C32" w:rsidP="00246C32">
      <w:pPr>
        <w:pStyle w:val="BodyText"/>
        <w:rPr>
          <w:rFonts w:ascii="Times New Roman" w:hAnsi="Times New Roman" w:cs="Times New Roman"/>
          <w:b/>
          <w:color w:val="auto"/>
        </w:rPr>
      </w:pPr>
      <w:r w:rsidRPr="000319C0">
        <w:rPr>
          <w:rFonts w:ascii="Times New Roman" w:hAnsi="Times New Roman" w:cs="Times New Roman"/>
          <w:b/>
          <w:color w:val="auto"/>
        </w:rPr>
        <w:t xml:space="preserve">Observation </w:t>
      </w:r>
      <w:r>
        <w:rPr>
          <w:rFonts w:ascii="Times New Roman" w:hAnsi="Times New Roman" w:cs="Times New Roman"/>
          <w:b/>
          <w:color w:val="auto"/>
        </w:rPr>
        <w:t>3</w:t>
      </w:r>
      <w:r w:rsidRPr="000319C0">
        <w:rPr>
          <w:rFonts w:ascii="Times New Roman" w:hAnsi="Times New Roman" w:cs="Times New Roman"/>
          <w:b/>
          <w:color w:val="auto"/>
        </w:rPr>
        <w:t xml:space="preserve">: </w:t>
      </w:r>
      <w:r>
        <w:rPr>
          <w:rFonts w:ascii="Times New Roman" w:hAnsi="Times New Roman" w:cs="Times New Roman"/>
          <w:b/>
          <w:color w:val="auto"/>
        </w:rPr>
        <w:t xml:space="preserve">Additional enhancements to SSR support can be defined based on the corresponding messages now available in QZSS CLAS Interface Specifications [4]. </w:t>
      </w:r>
    </w:p>
    <w:p w14:paraId="2219BA2C" w14:textId="5007E70D" w:rsidR="00246C32" w:rsidRDefault="00246C32" w:rsidP="00246C32">
      <w:pPr>
        <w:pStyle w:val="BodyText"/>
        <w:rPr>
          <w:rFonts w:ascii="Times New Roman" w:hAnsi="Times New Roman" w:cs="Times New Roman"/>
          <w:b/>
          <w:color w:val="auto"/>
        </w:rPr>
      </w:pPr>
    </w:p>
    <w:p w14:paraId="5A37B8FC" w14:textId="2F1B0B9F" w:rsidR="00246C32" w:rsidRPr="000319C0" w:rsidRDefault="00246C32" w:rsidP="00246C32">
      <w:pPr>
        <w:pStyle w:val="BodyText"/>
        <w:rPr>
          <w:rFonts w:ascii="Times New Roman" w:hAnsi="Times New Roman" w:cs="Times New Roman"/>
          <w:b/>
          <w:color w:val="auto"/>
        </w:rPr>
      </w:pPr>
      <w:r>
        <w:rPr>
          <w:rFonts w:ascii="Times New Roman" w:hAnsi="Times New Roman" w:cs="Times New Roman"/>
          <w:b/>
          <w:color w:val="auto"/>
        </w:rPr>
        <w:t>Proposal 1:  GNSS SSR Phase II (PPP-RTK) shall be completed based on QZSS CLAS Interface Specifications. This work shall be part of the objectives of a potential Work Item on NR Positioning in Rel-16.</w:t>
      </w:r>
    </w:p>
    <w:p w14:paraId="478B79BC" w14:textId="77777777" w:rsidR="00213A7D" w:rsidRDefault="00213A7D" w:rsidP="00213A7D">
      <w:pPr>
        <w:rPr>
          <w:lang w:eastAsia="zh-CN"/>
        </w:rPr>
      </w:pPr>
    </w:p>
    <w:p w14:paraId="558342BF" w14:textId="60CC6558" w:rsidR="00462DB9" w:rsidRDefault="00462DB9" w:rsidP="00462DB9">
      <w:pPr>
        <w:pStyle w:val="Heading2"/>
        <w:numPr>
          <w:ilvl w:val="1"/>
          <w:numId w:val="20"/>
        </w:numPr>
        <w:pBdr>
          <w:top w:val="nil"/>
          <w:left w:val="nil"/>
          <w:bottom w:val="nil"/>
          <w:right w:val="nil"/>
          <w:between w:val="nil"/>
        </w:pBdr>
        <w:spacing w:before="120" w:after="120"/>
        <w:ind w:left="709" w:right="0" w:hanging="709"/>
        <w:jc w:val="both"/>
      </w:pPr>
      <w:r>
        <w:t>Impact on 3GPP Specifications</w:t>
      </w:r>
    </w:p>
    <w:p w14:paraId="2061BA15" w14:textId="3E08B9F9" w:rsidR="00213A7D" w:rsidRPr="00001807" w:rsidRDefault="00213A7D" w:rsidP="00001807">
      <w:pPr>
        <w:pStyle w:val="B10"/>
        <w:spacing w:after="160"/>
        <w:ind w:left="0" w:firstLine="0"/>
        <w:rPr>
          <w:rFonts w:ascii="Times New Roman" w:hAnsi="Times New Roman"/>
        </w:rPr>
      </w:pPr>
      <w:r w:rsidRPr="00001807">
        <w:rPr>
          <w:rFonts w:ascii="Times New Roman" w:hAnsi="Times New Roman"/>
        </w:rPr>
        <w:t>PPP-RTK should leverage the existing LCS architecture defined in TS 23.271 [</w:t>
      </w:r>
      <w:r w:rsidR="00827FF6">
        <w:rPr>
          <w:rFonts w:ascii="Times New Roman" w:hAnsi="Times New Roman"/>
        </w:rPr>
        <w:t>9</w:t>
      </w:r>
      <w:r w:rsidRPr="00001807">
        <w:rPr>
          <w:rFonts w:ascii="Times New Roman" w:hAnsi="Times New Roman"/>
        </w:rPr>
        <w:t>], with no impacts to the high-level system architecture specifications. PPP-RTK should also re-use the interfaces and procedures in TS 38.305 [</w:t>
      </w:r>
      <w:r w:rsidR="00827FF6">
        <w:rPr>
          <w:rFonts w:ascii="Times New Roman" w:hAnsi="Times New Roman"/>
        </w:rPr>
        <w:t>10</w:t>
      </w:r>
      <w:r w:rsidRPr="00001807">
        <w:rPr>
          <w:rFonts w:ascii="Times New Roman" w:hAnsi="Times New Roman"/>
        </w:rPr>
        <w:t>] Stage 2 functional specification of User Equipment (UE) positioning in NG-RAN with the addition of identification of PPP-RTK as a positioning method.</w:t>
      </w:r>
    </w:p>
    <w:p w14:paraId="339D0217" w14:textId="5E640E5F" w:rsidR="00213A7D" w:rsidRPr="00001807" w:rsidRDefault="00213A7D" w:rsidP="00001807">
      <w:pPr>
        <w:jc w:val="both"/>
        <w:rPr>
          <w:lang w:eastAsia="ja-JP"/>
        </w:rPr>
      </w:pPr>
      <w:r w:rsidRPr="00001807">
        <w:t>RAN2#104 meetings it has been agreed that LPP is reused to support the new positioning methods that are discussed in the scope of this SI.</w:t>
      </w:r>
      <w:r w:rsidRPr="00001807">
        <w:rPr>
          <w:rFonts w:eastAsia="Malgun Gothic"/>
          <w:noProof/>
          <w:szCs w:val="24"/>
          <w:lang w:eastAsia="ko-KR"/>
        </w:rPr>
        <w:t xml:space="preserve"> </w:t>
      </w:r>
      <w:r w:rsidRPr="00001807">
        <w:rPr>
          <w:lang w:eastAsia="ja-JP"/>
        </w:rPr>
        <w:t>The PPP-RTK positioning method should leverage the existing procedures and messages as described in TS 36.355 [</w:t>
      </w:r>
      <w:r w:rsidR="00827FF6">
        <w:rPr>
          <w:lang w:eastAsia="ja-JP"/>
        </w:rPr>
        <w:t>11</w:t>
      </w:r>
      <w:r w:rsidRPr="00001807">
        <w:rPr>
          <w:lang w:eastAsia="ja-JP"/>
        </w:rPr>
        <w:t>]. The required protocol changes</w:t>
      </w:r>
      <w:r w:rsidR="00001807" w:rsidRPr="00001807">
        <w:rPr>
          <w:lang w:eastAsia="ja-JP"/>
        </w:rPr>
        <w:t xml:space="preserve"> to enable support of PPP-RTK in [</w:t>
      </w:r>
      <w:r w:rsidR="00827FF6">
        <w:rPr>
          <w:lang w:eastAsia="ja-JP"/>
        </w:rPr>
        <w:t>11</w:t>
      </w:r>
      <w:r w:rsidR="00001807" w:rsidRPr="00001807">
        <w:rPr>
          <w:lang w:eastAsia="ja-JP"/>
        </w:rPr>
        <w:t>]</w:t>
      </w:r>
      <w:r w:rsidRPr="00001807">
        <w:rPr>
          <w:lang w:eastAsia="ja-JP"/>
        </w:rPr>
        <w:t xml:space="preserve"> can be summarized as shown in the Table below. This Table also give some indication on the possible work load for RAN2 if PPP-RTK positioning is added to the specifications using the QZSS CLAS ICD option.</w:t>
      </w:r>
    </w:p>
    <w:p w14:paraId="29660333" w14:textId="77777777" w:rsidR="00213A7D" w:rsidRDefault="00213A7D" w:rsidP="00213A7D">
      <w:pPr>
        <w:rPr>
          <w:lang w:eastAsia="ja-JP"/>
        </w:rPr>
      </w:pPr>
    </w:p>
    <w:p w14:paraId="49958302" w14:textId="2E728AEC" w:rsidR="00213A7D" w:rsidRPr="00B23C49" w:rsidRDefault="00213A7D" w:rsidP="00001807">
      <w:pPr>
        <w:pStyle w:val="TH"/>
        <w:spacing w:after="0"/>
        <w:rPr>
          <w:vertAlign w:val="superscript"/>
          <w:lang w:val="en-US"/>
        </w:rPr>
      </w:pPr>
      <w:r>
        <w:rPr>
          <w:lang w:val="en-US"/>
        </w:rPr>
        <w:lastRenderedPageBreak/>
        <w:t xml:space="preserve">Table </w:t>
      </w:r>
      <w:r w:rsidR="00001807">
        <w:rPr>
          <w:lang w:val="en-US"/>
        </w:rPr>
        <w:t>2</w:t>
      </w:r>
      <w:r w:rsidRPr="009742D7">
        <w:rPr>
          <w:lang w:val="en-US"/>
        </w:rPr>
        <w:t xml:space="preserve">: </w:t>
      </w:r>
      <w:r>
        <w:rPr>
          <w:lang w:val="en-US"/>
        </w:rPr>
        <w:t>PPP-RTK NR specification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709"/>
        <w:gridCol w:w="3827"/>
      </w:tblGrid>
      <w:tr w:rsidR="00213A7D" w:rsidRPr="00D90315" w14:paraId="355DF509" w14:textId="77777777" w:rsidTr="00B64C22">
        <w:tc>
          <w:tcPr>
            <w:tcW w:w="3093" w:type="dxa"/>
            <w:shd w:val="clear" w:color="auto" w:fill="auto"/>
          </w:tcPr>
          <w:p w14:paraId="07CFC882" w14:textId="77777777" w:rsidR="00213A7D" w:rsidRPr="00D90315" w:rsidRDefault="00213A7D" w:rsidP="00B64C22">
            <w:pPr>
              <w:pStyle w:val="TAH"/>
              <w:rPr>
                <w:lang w:val="en-US"/>
              </w:rPr>
            </w:pPr>
            <w:r w:rsidRPr="00D90315">
              <w:rPr>
                <w:lang w:val="en-US"/>
              </w:rPr>
              <w:t>Impacted Specifications</w:t>
            </w:r>
          </w:p>
        </w:tc>
        <w:tc>
          <w:tcPr>
            <w:tcW w:w="2709" w:type="dxa"/>
            <w:shd w:val="clear" w:color="auto" w:fill="auto"/>
          </w:tcPr>
          <w:p w14:paraId="494BE277" w14:textId="77777777" w:rsidR="00213A7D" w:rsidRPr="00D90315" w:rsidRDefault="00213A7D" w:rsidP="00B64C22">
            <w:pPr>
              <w:pStyle w:val="TAH"/>
              <w:rPr>
                <w:lang w:val="en-US"/>
              </w:rPr>
            </w:pPr>
            <w:r w:rsidRPr="00D90315">
              <w:rPr>
                <w:lang w:val="en-US"/>
              </w:rPr>
              <w:t>Impacted Sections</w:t>
            </w:r>
          </w:p>
        </w:tc>
        <w:tc>
          <w:tcPr>
            <w:tcW w:w="3827" w:type="dxa"/>
            <w:shd w:val="clear" w:color="auto" w:fill="auto"/>
          </w:tcPr>
          <w:p w14:paraId="7F3BD4C1" w14:textId="77777777" w:rsidR="00213A7D" w:rsidRPr="00D90315" w:rsidRDefault="00213A7D" w:rsidP="00B64C22">
            <w:pPr>
              <w:pStyle w:val="TAH"/>
              <w:rPr>
                <w:lang w:val="en-US"/>
              </w:rPr>
            </w:pPr>
            <w:r w:rsidRPr="00D90315">
              <w:rPr>
                <w:lang w:val="en-US"/>
              </w:rPr>
              <w:t>Proposed change</w:t>
            </w:r>
          </w:p>
        </w:tc>
      </w:tr>
      <w:tr w:rsidR="00213A7D" w:rsidRPr="00D90315" w14:paraId="70897838" w14:textId="77777777" w:rsidTr="00B64C22">
        <w:tc>
          <w:tcPr>
            <w:tcW w:w="3093" w:type="dxa"/>
            <w:shd w:val="clear" w:color="auto" w:fill="auto"/>
          </w:tcPr>
          <w:p w14:paraId="708E3D19" w14:textId="77777777" w:rsidR="00213A7D" w:rsidRPr="00D90315" w:rsidRDefault="00213A7D" w:rsidP="00B64C22">
            <w:pPr>
              <w:pStyle w:val="TAL"/>
              <w:rPr>
                <w:lang w:val="en-US"/>
              </w:rPr>
            </w:pPr>
            <w:r>
              <w:rPr>
                <w:lang w:val="en-US"/>
              </w:rPr>
              <w:t>TS 36</w:t>
            </w:r>
            <w:r w:rsidRPr="00D90315">
              <w:rPr>
                <w:lang w:val="en-US"/>
              </w:rPr>
              <w:t>.355</w:t>
            </w:r>
          </w:p>
        </w:tc>
        <w:tc>
          <w:tcPr>
            <w:tcW w:w="2709" w:type="dxa"/>
            <w:shd w:val="clear" w:color="auto" w:fill="auto"/>
          </w:tcPr>
          <w:p w14:paraId="1BCAD854" w14:textId="77777777" w:rsidR="00213A7D" w:rsidRPr="00D90315" w:rsidRDefault="00213A7D" w:rsidP="00B64C22">
            <w:pPr>
              <w:pStyle w:val="TAL"/>
              <w:rPr>
                <w:lang w:val="en-US"/>
              </w:rPr>
            </w:pPr>
            <w:r w:rsidRPr="00D90315">
              <w:rPr>
                <w:lang w:val="en-US"/>
              </w:rPr>
              <w:t>2. References</w:t>
            </w:r>
          </w:p>
        </w:tc>
        <w:tc>
          <w:tcPr>
            <w:tcW w:w="3827" w:type="dxa"/>
            <w:shd w:val="clear" w:color="auto" w:fill="auto"/>
          </w:tcPr>
          <w:p w14:paraId="4FD9C5E3" w14:textId="77777777" w:rsidR="00213A7D" w:rsidRPr="00D90315" w:rsidRDefault="00213A7D" w:rsidP="00B64C22">
            <w:pPr>
              <w:pStyle w:val="TAL"/>
              <w:rPr>
                <w:lang w:val="en-US"/>
              </w:rPr>
            </w:pPr>
            <w:r w:rsidRPr="00D90315">
              <w:rPr>
                <w:lang w:val="en-US"/>
              </w:rPr>
              <w:t xml:space="preserve">Addition of </w:t>
            </w:r>
            <w:r>
              <w:rPr>
                <w:lang w:val="en-US"/>
              </w:rPr>
              <w:t>QZSS CLAS specifications for PPP-RTK</w:t>
            </w:r>
            <w:r w:rsidRPr="00D90315">
              <w:rPr>
                <w:lang w:val="en-US"/>
              </w:rPr>
              <w:t xml:space="preserve"> supporting information.</w:t>
            </w:r>
          </w:p>
        </w:tc>
      </w:tr>
      <w:tr w:rsidR="00213A7D" w:rsidRPr="00D90315" w14:paraId="1A2EB24A" w14:textId="77777777" w:rsidTr="00B64C22">
        <w:tc>
          <w:tcPr>
            <w:tcW w:w="3093" w:type="dxa"/>
            <w:shd w:val="clear" w:color="auto" w:fill="auto"/>
          </w:tcPr>
          <w:p w14:paraId="64D5E59E" w14:textId="77777777" w:rsidR="00213A7D" w:rsidRPr="00D90315" w:rsidRDefault="00213A7D" w:rsidP="00B64C22">
            <w:pPr>
              <w:pStyle w:val="TAL"/>
              <w:rPr>
                <w:lang w:val="en-US"/>
              </w:rPr>
            </w:pPr>
            <w:r>
              <w:rPr>
                <w:lang w:val="en-US"/>
              </w:rPr>
              <w:t>TS 36</w:t>
            </w:r>
            <w:r w:rsidRPr="00D90315">
              <w:rPr>
                <w:lang w:val="en-US"/>
              </w:rPr>
              <w:t>.355</w:t>
            </w:r>
          </w:p>
        </w:tc>
        <w:tc>
          <w:tcPr>
            <w:tcW w:w="2709" w:type="dxa"/>
            <w:shd w:val="clear" w:color="auto" w:fill="auto"/>
          </w:tcPr>
          <w:p w14:paraId="7CD6C02D" w14:textId="77777777" w:rsidR="00213A7D" w:rsidRPr="00D90315" w:rsidRDefault="00213A7D" w:rsidP="00B64C22">
            <w:pPr>
              <w:pStyle w:val="TAL"/>
              <w:rPr>
                <w:lang w:val="en-US"/>
              </w:rPr>
            </w:pPr>
            <w:r w:rsidRPr="00D90315">
              <w:rPr>
                <w:lang w:val="en-US"/>
              </w:rPr>
              <w:t>3.2 Abbreviations</w:t>
            </w:r>
          </w:p>
        </w:tc>
        <w:tc>
          <w:tcPr>
            <w:tcW w:w="3827" w:type="dxa"/>
            <w:shd w:val="clear" w:color="auto" w:fill="auto"/>
          </w:tcPr>
          <w:p w14:paraId="5597801F" w14:textId="77777777" w:rsidR="00213A7D" w:rsidRDefault="00213A7D" w:rsidP="00B64C22">
            <w:pPr>
              <w:pStyle w:val="TAL"/>
              <w:rPr>
                <w:lang w:val="en-US"/>
              </w:rPr>
            </w:pPr>
            <w:r>
              <w:rPr>
                <w:lang w:val="en-US"/>
              </w:rPr>
              <w:t>CLAS – Centimeter Level Augmentation Service</w:t>
            </w:r>
          </w:p>
          <w:p w14:paraId="301B162E" w14:textId="77777777" w:rsidR="00213A7D" w:rsidRPr="00D90315" w:rsidRDefault="00213A7D" w:rsidP="00B64C22">
            <w:pPr>
              <w:pStyle w:val="TAL"/>
              <w:rPr>
                <w:lang w:val="en-US"/>
              </w:rPr>
            </w:pPr>
            <w:r>
              <w:rPr>
                <w:lang w:val="en-US"/>
              </w:rPr>
              <w:t>PPP-RTK – Precise Point Positioning – Real-Time Kinematic</w:t>
            </w:r>
          </w:p>
        </w:tc>
      </w:tr>
      <w:tr w:rsidR="00213A7D" w:rsidRPr="00D90315" w14:paraId="5265B742" w14:textId="77777777" w:rsidTr="00B64C22">
        <w:tc>
          <w:tcPr>
            <w:tcW w:w="3093" w:type="dxa"/>
            <w:shd w:val="clear" w:color="auto" w:fill="auto"/>
          </w:tcPr>
          <w:p w14:paraId="0C7A709E" w14:textId="77777777" w:rsidR="00213A7D" w:rsidRPr="00D90315" w:rsidRDefault="00213A7D" w:rsidP="00B64C22">
            <w:pPr>
              <w:pStyle w:val="TAL"/>
              <w:rPr>
                <w:lang w:val="en-US"/>
              </w:rPr>
            </w:pPr>
            <w:r>
              <w:rPr>
                <w:lang w:val="en-US"/>
              </w:rPr>
              <w:t>TS 36</w:t>
            </w:r>
            <w:r w:rsidRPr="00D90315">
              <w:rPr>
                <w:lang w:val="en-US"/>
              </w:rPr>
              <w:t>.355</w:t>
            </w:r>
          </w:p>
        </w:tc>
        <w:tc>
          <w:tcPr>
            <w:tcW w:w="2709" w:type="dxa"/>
            <w:shd w:val="clear" w:color="auto" w:fill="auto"/>
          </w:tcPr>
          <w:p w14:paraId="503F058F" w14:textId="77777777" w:rsidR="00213A7D" w:rsidRPr="00D90315" w:rsidRDefault="00213A7D" w:rsidP="00B64C22">
            <w:pPr>
              <w:pStyle w:val="TAL"/>
              <w:rPr>
                <w:lang w:val="en-US"/>
              </w:rPr>
            </w:pPr>
            <w:r w:rsidRPr="00D90315">
              <w:rPr>
                <w:lang w:val="en-US"/>
              </w:rPr>
              <w:t>6.3 Message Body IEs</w:t>
            </w:r>
          </w:p>
        </w:tc>
        <w:tc>
          <w:tcPr>
            <w:tcW w:w="3827" w:type="dxa"/>
            <w:shd w:val="clear" w:color="auto" w:fill="auto"/>
          </w:tcPr>
          <w:p w14:paraId="1CC52694" w14:textId="77777777" w:rsidR="00213A7D" w:rsidRPr="00D90315" w:rsidRDefault="00213A7D" w:rsidP="00B64C22">
            <w:pPr>
              <w:pStyle w:val="TAL"/>
              <w:rPr>
                <w:lang w:val="en-US"/>
              </w:rPr>
            </w:pPr>
            <w:r>
              <w:rPr>
                <w:lang w:val="en-US"/>
              </w:rPr>
              <w:t>Addition of PPP-RTK</w:t>
            </w:r>
            <w:r w:rsidRPr="00D90315">
              <w:rPr>
                <w:lang w:val="en-US"/>
              </w:rPr>
              <w:t xml:space="preserve"> IE</w:t>
            </w:r>
            <w:r>
              <w:rPr>
                <w:lang w:val="en-US"/>
              </w:rPr>
              <w:t>s</w:t>
            </w:r>
            <w:r w:rsidRPr="00D90315">
              <w:rPr>
                <w:lang w:val="en-US"/>
              </w:rPr>
              <w:t xml:space="preserve"> for </w:t>
            </w:r>
            <w:r w:rsidRPr="00D90315">
              <w:rPr>
                <w:i/>
                <w:lang w:val="en-US"/>
              </w:rPr>
              <w:t>RequestCapabilities, ProvideCapabilities, RequestAssistanceData, Provide AssistanceData, RequestLocation</w:t>
            </w:r>
            <w:r>
              <w:rPr>
                <w:i/>
                <w:lang w:val="en-US"/>
              </w:rPr>
              <w:t>Information,</w:t>
            </w:r>
            <w:r w:rsidRPr="00D90315">
              <w:rPr>
                <w:i/>
                <w:lang w:val="en-US"/>
              </w:rPr>
              <w:t xml:space="preserve"> and ProvideLocation</w:t>
            </w:r>
            <w:r>
              <w:rPr>
                <w:i/>
                <w:lang w:val="en-US"/>
              </w:rPr>
              <w:t>Information</w:t>
            </w:r>
          </w:p>
        </w:tc>
      </w:tr>
      <w:tr w:rsidR="00213A7D" w:rsidRPr="00D90315" w14:paraId="6AD456CC" w14:textId="77777777" w:rsidTr="00B64C22">
        <w:tc>
          <w:tcPr>
            <w:tcW w:w="3093" w:type="dxa"/>
            <w:shd w:val="clear" w:color="auto" w:fill="auto"/>
          </w:tcPr>
          <w:p w14:paraId="2334415C" w14:textId="77777777" w:rsidR="00213A7D" w:rsidRPr="00D90315" w:rsidRDefault="00213A7D" w:rsidP="00B64C22">
            <w:pPr>
              <w:pStyle w:val="TAL"/>
              <w:rPr>
                <w:lang w:val="en-US"/>
              </w:rPr>
            </w:pPr>
            <w:r>
              <w:rPr>
                <w:lang w:val="en-US"/>
              </w:rPr>
              <w:t>TS 36</w:t>
            </w:r>
            <w:r w:rsidRPr="00D90315">
              <w:rPr>
                <w:lang w:val="en-US"/>
              </w:rPr>
              <w:t>.355</w:t>
            </w:r>
          </w:p>
        </w:tc>
        <w:tc>
          <w:tcPr>
            <w:tcW w:w="2709" w:type="dxa"/>
            <w:shd w:val="clear" w:color="auto" w:fill="auto"/>
          </w:tcPr>
          <w:p w14:paraId="26BC2CDB" w14:textId="77777777" w:rsidR="00213A7D" w:rsidRPr="00D90315" w:rsidRDefault="00213A7D" w:rsidP="00B64C22">
            <w:pPr>
              <w:pStyle w:val="TAL"/>
              <w:rPr>
                <w:lang w:val="en-US"/>
              </w:rPr>
            </w:pPr>
            <w:r w:rsidRPr="00D90315">
              <w:rPr>
                <w:lang w:val="en-US"/>
              </w:rPr>
              <w:t>6.5 Positioning Method IEs</w:t>
            </w:r>
          </w:p>
        </w:tc>
        <w:tc>
          <w:tcPr>
            <w:tcW w:w="3827" w:type="dxa"/>
            <w:shd w:val="clear" w:color="auto" w:fill="auto"/>
          </w:tcPr>
          <w:p w14:paraId="1C119D82" w14:textId="77777777" w:rsidR="00213A7D" w:rsidRPr="00D90315" w:rsidRDefault="00213A7D" w:rsidP="00B64C22">
            <w:pPr>
              <w:pStyle w:val="TAL"/>
              <w:rPr>
                <w:lang w:val="en-US"/>
              </w:rPr>
            </w:pPr>
            <w:r w:rsidRPr="00D90315">
              <w:rPr>
                <w:lang w:val="en-US"/>
              </w:rPr>
              <w:t xml:space="preserve">Additional IEs specific to </w:t>
            </w:r>
            <w:r>
              <w:rPr>
                <w:lang w:val="en-US"/>
              </w:rPr>
              <w:t>PPP-RTK</w:t>
            </w:r>
            <w:r w:rsidRPr="00D90315">
              <w:rPr>
                <w:lang w:val="en-US"/>
              </w:rPr>
              <w:t xml:space="preserve"> positioning technologies</w:t>
            </w:r>
          </w:p>
        </w:tc>
      </w:tr>
      <w:tr w:rsidR="00213A7D" w:rsidRPr="00D90315" w14:paraId="1785A08C" w14:textId="77777777" w:rsidTr="00B64C22">
        <w:tc>
          <w:tcPr>
            <w:tcW w:w="3093" w:type="dxa"/>
            <w:shd w:val="clear" w:color="auto" w:fill="auto"/>
          </w:tcPr>
          <w:p w14:paraId="6F12B064" w14:textId="77777777" w:rsidR="00213A7D" w:rsidRPr="00D90315" w:rsidRDefault="00213A7D" w:rsidP="00B64C22">
            <w:pPr>
              <w:pStyle w:val="TAL"/>
              <w:rPr>
                <w:lang w:val="en-US"/>
              </w:rPr>
            </w:pPr>
            <w:r>
              <w:rPr>
                <w:lang w:val="en-US"/>
              </w:rPr>
              <w:t>TS 38</w:t>
            </w:r>
            <w:r w:rsidRPr="00D90315">
              <w:rPr>
                <w:lang w:val="en-US"/>
              </w:rPr>
              <w:t>.305</w:t>
            </w:r>
          </w:p>
        </w:tc>
        <w:tc>
          <w:tcPr>
            <w:tcW w:w="2709" w:type="dxa"/>
            <w:shd w:val="clear" w:color="auto" w:fill="auto"/>
          </w:tcPr>
          <w:p w14:paraId="3B05D5E7" w14:textId="77777777" w:rsidR="00213A7D" w:rsidRDefault="00213A7D" w:rsidP="00B64C22">
            <w:pPr>
              <w:pStyle w:val="TAL"/>
            </w:pPr>
            <w:r w:rsidRPr="00D90315">
              <w:rPr>
                <w:lang w:val="en-US"/>
              </w:rPr>
              <w:t>2. References</w:t>
            </w:r>
          </w:p>
        </w:tc>
        <w:tc>
          <w:tcPr>
            <w:tcW w:w="3827" w:type="dxa"/>
            <w:shd w:val="clear" w:color="auto" w:fill="auto"/>
          </w:tcPr>
          <w:p w14:paraId="69EBD635" w14:textId="77777777" w:rsidR="00213A7D" w:rsidRPr="00D90315" w:rsidRDefault="00213A7D" w:rsidP="00B64C22">
            <w:pPr>
              <w:pStyle w:val="TAL"/>
              <w:rPr>
                <w:lang w:val="en-US"/>
              </w:rPr>
            </w:pPr>
            <w:r w:rsidRPr="00D90315">
              <w:rPr>
                <w:lang w:val="en-US"/>
              </w:rPr>
              <w:t xml:space="preserve">Addition of </w:t>
            </w:r>
            <w:r>
              <w:rPr>
                <w:lang w:val="en-US"/>
              </w:rPr>
              <w:t>QZSS CLAS specifications for PPP-RTK</w:t>
            </w:r>
            <w:r w:rsidRPr="00D90315">
              <w:rPr>
                <w:lang w:val="en-US"/>
              </w:rPr>
              <w:t xml:space="preserve"> supporting information.</w:t>
            </w:r>
          </w:p>
        </w:tc>
      </w:tr>
      <w:tr w:rsidR="00213A7D" w:rsidRPr="00D90315" w14:paraId="5C910197" w14:textId="77777777" w:rsidTr="00B64C22">
        <w:tc>
          <w:tcPr>
            <w:tcW w:w="3093" w:type="dxa"/>
            <w:shd w:val="clear" w:color="auto" w:fill="auto"/>
          </w:tcPr>
          <w:p w14:paraId="7C6CE6E9" w14:textId="77777777" w:rsidR="00213A7D" w:rsidRPr="00D90315" w:rsidRDefault="00213A7D" w:rsidP="00B64C22">
            <w:pPr>
              <w:pStyle w:val="TAL"/>
              <w:rPr>
                <w:lang w:val="en-US"/>
              </w:rPr>
            </w:pPr>
            <w:r>
              <w:rPr>
                <w:lang w:val="en-US"/>
              </w:rPr>
              <w:t>TS 38</w:t>
            </w:r>
            <w:r w:rsidRPr="00D90315">
              <w:rPr>
                <w:lang w:val="en-US"/>
              </w:rPr>
              <w:t>.305</w:t>
            </w:r>
          </w:p>
        </w:tc>
        <w:tc>
          <w:tcPr>
            <w:tcW w:w="2709" w:type="dxa"/>
            <w:shd w:val="clear" w:color="auto" w:fill="auto"/>
          </w:tcPr>
          <w:p w14:paraId="78E3607E" w14:textId="77777777" w:rsidR="00213A7D" w:rsidRDefault="00213A7D" w:rsidP="00B64C22">
            <w:pPr>
              <w:pStyle w:val="TAL"/>
            </w:pPr>
            <w:r w:rsidRPr="00D90315">
              <w:rPr>
                <w:lang w:val="en-US"/>
              </w:rPr>
              <w:t>3.2 Abbreviations</w:t>
            </w:r>
          </w:p>
        </w:tc>
        <w:tc>
          <w:tcPr>
            <w:tcW w:w="3827" w:type="dxa"/>
            <w:shd w:val="clear" w:color="auto" w:fill="auto"/>
          </w:tcPr>
          <w:p w14:paraId="45F9B8AF" w14:textId="77777777" w:rsidR="00213A7D" w:rsidRDefault="00213A7D" w:rsidP="00B64C22">
            <w:pPr>
              <w:pStyle w:val="TAL"/>
              <w:rPr>
                <w:lang w:val="en-US"/>
              </w:rPr>
            </w:pPr>
            <w:r>
              <w:rPr>
                <w:lang w:val="en-US"/>
              </w:rPr>
              <w:t>CLAS – Centimeter Level Augmentation Service</w:t>
            </w:r>
          </w:p>
          <w:p w14:paraId="182EF59B" w14:textId="77777777" w:rsidR="00213A7D" w:rsidRPr="00D90315" w:rsidRDefault="00213A7D" w:rsidP="00B64C22">
            <w:pPr>
              <w:pStyle w:val="TAL"/>
              <w:rPr>
                <w:lang w:val="en-US"/>
              </w:rPr>
            </w:pPr>
            <w:r>
              <w:rPr>
                <w:lang w:val="en-US"/>
              </w:rPr>
              <w:t>PPP-RTK – Precise Point Positioning – Real-Time Kinematic</w:t>
            </w:r>
          </w:p>
        </w:tc>
      </w:tr>
      <w:tr w:rsidR="00213A7D" w:rsidRPr="00D90315" w14:paraId="180D496B" w14:textId="77777777" w:rsidTr="00B64C22">
        <w:tc>
          <w:tcPr>
            <w:tcW w:w="3093" w:type="dxa"/>
            <w:shd w:val="clear" w:color="auto" w:fill="auto"/>
          </w:tcPr>
          <w:p w14:paraId="41F6E63B" w14:textId="77777777" w:rsidR="00213A7D" w:rsidRPr="00647216" w:rsidRDefault="00213A7D" w:rsidP="00B64C22">
            <w:pPr>
              <w:pStyle w:val="TAL"/>
              <w:rPr>
                <w:lang w:val="en-US"/>
              </w:rPr>
            </w:pPr>
            <w:r w:rsidRPr="00647216">
              <w:rPr>
                <w:lang w:val="en-US"/>
              </w:rPr>
              <w:t>TS 38.305</w:t>
            </w:r>
          </w:p>
        </w:tc>
        <w:tc>
          <w:tcPr>
            <w:tcW w:w="2709" w:type="dxa"/>
            <w:shd w:val="clear" w:color="auto" w:fill="auto"/>
          </w:tcPr>
          <w:p w14:paraId="37EB403F" w14:textId="77777777" w:rsidR="00213A7D" w:rsidRPr="00647216" w:rsidRDefault="00213A7D" w:rsidP="00B64C22">
            <w:pPr>
              <w:pStyle w:val="TAL"/>
              <w:rPr>
                <w:lang w:val="en-US"/>
              </w:rPr>
            </w:pPr>
            <w:r w:rsidRPr="00647216">
              <w:t>8.</w:t>
            </w:r>
            <w:r w:rsidRPr="00647216">
              <w:rPr>
                <w:rFonts w:ascii="Calibri" w:eastAsia="Malgun Gothic" w:hAnsi="Calibri"/>
                <w:lang w:val="en-US" w:eastAsia="ko-KR"/>
              </w:rPr>
              <w:tab/>
            </w:r>
            <w:r w:rsidRPr="00647216">
              <w:t>Positioning methods and Supporting Procedures</w:t>
            </w:r>
          </w:p>
        </w:tc>
        <w:tc>
          <w:tcPr>
            <w:tcW w:w="3827" w:type="dxa"/>
            <w:shd w:val="clear" w:color="auto" w:fill="auto"/>
          </w:tcPr>
          <w:p w14:paraId="570C906B" w14:textId="77777777" w:rsidR="00213A7D" w:rsidRPr="00647216" w:rsidRDefault="00213A7D" w:rsidP="00B64C22">
            <w:pPr>
              <w:pStyle w:val="TAL"/>
              <w:rPr>
                <w:lang w:val="en-US"/>
              </w:rPr>
            </w:pPr>
            <w:r w:rsidRPr="00647216">
              <w:rPr>
                <w:lang w:val="en-US"/>
              </w:rPr>
              <w:t>Information to be transferred to/from the UE and E-SMLC, re-use of existing Capability transfer procedure, assistance data transfer procedure, and location information transfer procedure.</w:t>
            </w:r>
          </w:p>
        </w:tc>
      </w:tr>
    </w:tbl>
    <w:p w14:paraId="50C63A9A" w14:textId="77777777" w:rsidR="00213A7D" w:rsidRPr="001C6383" w:rsidRDefault="00213A7D" w:rsidP="00213A7D">
      <w:pPr>
        <w:pStyle w:val="NO"/>
        <w:rPr>
          <w:lang w:val="en-US"/>
        </w:rPr>
      </w:pPr>
      <w:r w:rsidRPr="001C6383">
        <w:rPr>
          <w:lang w:val="en-US"/>
        </w:rPr>
        <w:t>NOTE 1:</w:t>
      </w:r>
      <w:r w:rsidRPr="001C6383">
        <w:rPr>
          <w:lang w:val="en-US"/>
        </w:rPr>
        <w:tab/>
        <w:t xml:space="preserve">RAN1 specs are not impacted </w:t>
      </w:r>
    </w:p>
    <w:p w14:paraId="5FC310A4" w14:textId="77777777" w:rsidR="00213A7D" w:rsidRDefault="00213A7D" w:rsidP="00213A7D">
      <w:pPr>
        <w:pStyle w:val="NO"/>
      </w:pPr>
      <w:r w:rsidRPr="001C6383">
        <w:rPr>
          <w:lang w:val="en-US"/>
        </w:rPr>
        <w:t xml:space="preserve">NOTE 2: Specification impacts apply to PPP-RTK and they are limited. </w:t>
      </w:r>
      <w:r w:rsidRPr="001C6383">
        <w:t>For PPP-RTK, existing PPP capabilities, assistance data, and location information transfer may be reused, or extended if needed. PPP-RTK is a superset of GNSS assistance data based on SSR concept.</w:t>
      </w:r>
    </w:p>
    <w:p w14:paraId="7267D714" w14:textId="2DA4B45F" w:rsidR="00213A7D" w:rsidRDefault="00213A7D" w:rsidP="00001807">
      <w:pPr>
        <w:jc w:val="both"/>
        <w:rPr>
          <w:lang w:eastAsia="ja-JP"/>
        </w:rPr>
      </w:pPr>
      <w:r w:rsidRPr="001C6383">
        <w:rPr>
          <w:lang w:eastAsia="ja-JP"/>
        </w:rPr>
        <w:t>For GNSS PPP-RTK positioning the assistance data transferred from LMF to UE</w:t>
      </w:r>
      <w:r w:rsidR="00001807">
        <w:rPr>
          <w:lang w:eastAsia="ja-JP"/>
        </w:rPr>
        <w:t xml:space="preserve"> </w:t>
      </w:r>
      <w:r w:rsidRPr="001C6383">
        <w:rPr>
          <w:lang w:eastAsia="ja-JP"/>
        </w:rPr>
        <w:t>may include Carrier Phase Bias, Ionosphere and Tropospheric Model</w:t>
      </w:r>
      <w:r>
        <w:rPr>
          <w:lang w:eastAsia="ja-JP"/>
        </w:rPr>
        <w:t xml:space="preserve"> in addition to the already supported Orbit corrections, Clock errors, and Code Bias</w:t>
      </w:r>
      <w:r w:rsidRPr="001C6383">
        <w:rPr>
          <w:lang w:eastAsia="ja-JP"/>
        </w:rPr>
        <w:t xml:space="preserve">. The information transferred from the UE to the LMF usually consists of capability information and location measurements or coordinates. </w:t>
      </w:r>
    </w:p>
    <w:p w14:paraId="22A8769B" w14:textId="77777777" w:rsidR="00001807" w:rsidRDefault="00001807" w:rsidP="00001807">
      <w:pPr>
        <w:jc w:val="both"/>
      </w:pPr>
    </w:p>
    <w:p w14:paraId="14B30E1C" w14:textId="7864245D" w:rsidR="00213A7D" w:rsidRPr="00A814DD" w:rsidRDefault="00001807" w:rsidP="00213A7D">
      <w:pPr>
        <w:rPr>
          <w:b/>
          <w:snapToGrid w:val="0"/>
        </w:rPr>
      </w:pPr>
      <w:r w:rsidRPr="00A814DD">
        <w:rPr>
          <w:b/>
          <w:snapToGrid w:val="0"/>
        </w:rPr>
        <w:t xml:space="preserve">Observation </w:t>
      </w:r>
      <w:r w:rsidR="00246C32">
        <w:rPr>
          <w:b/>
          <w:snapToGrid w:val="0"/>
        </w:rPr>
        <w:t>4</w:t>
      </w:r>
      <w:r w:rsidRPr="00A814DD">
        <w:rPr>
          <w:b/>
          <w:snapToGrid w:val="0"/>
        </w:rPr>
        <w:t>:</w:t>
      </w:r>
    </w:p>
    <w:p w14:paraId="0207FCE5" w14:textId="6DEE1ABD" w:rsidR="00001807" w:rsidRPr="00A814DD" w:rsidRDefault="00001807" w:rsidP="00001807">
      <w:pPr>
        <w:rPr>
          <w:b/>
          <w:snapToGrid w:val="0"/>
        </w:rPr>
      </w:pPr>
      <w:r w:rsidRPr="00A814DD">
        <w:rPr>
          <w:b/>
          <w:lang w:val="en-US"/>
        </w:rPr>
        <w:t>-          RAN1 specs are not impacted</w:t>
      </w:r>
    </w:p>
    <w:p w14:paraId="3430F4C1" w14:textId="422BF173" w:rsidR="00213A7D" w:rsidRPr="00A814DD" w:rsidRDefault="00213A7D" w:rsidP="00213A7D">
      <w:pPr>
        <w:pStyle w:val="B10"/>
        <w:rPr>
          <w:rFonts w:ascii="Times New Roman" w:hAnsi="Times New Roman"/>
          <w:b/>
          <w:lang w:eastAsia="ja-JP"/>
        </w:rPr>
      </w:pPr>
      <w:r w:rsidRPr="00A814DD">
        <w:rPr>
          <w:rFonts w:ascii="Times New Roman" w:hAnsi="Times New Roman"/>
          <w:b/>
          <w:snapToGrid w:val="0"/>
        </w:rPr>
        <w:t>-</w:t>
      </w:r>
      <w:r w:rsidRPr="00A814DD">
        <w:rPr>
          <w:rFonts w:ascii="Times New Roman" w:hAnsi="Times New Roman"/>
          <w:b/>
          <w:snapToGrid w:val="0"/>
        </w:rPr>
        <w:tab/>
        <w:t>No new messages and procedures are required to</w:t>
      </w:r>
      <w:r w:rsidR="00246C32">
        <w:rPr>
          <w:rFonts w:ascii="Times New Roman" w:hAnsi="Times New Roman"/>
          <w:b/>
          <w:snapToGrid w:val="0"/>
        </w:rPr>
        <w:t xml:space="preserve"> complete the</w:t>
      </w:r>
      <w:r w:rsidRPr="00A814DD">
        <w:rPr>
          <w:rFonts w:ascii="Times New Roman" w:hAnsi="Times New Roman"/>
          <w:b/>
          <w:snapToGrid w:val="0"/>
        </w:rPr>
        <w:t xml:space="preserve"> support</w:t>
      </w:r>
      <w:r w:rsidR="00246C32">
        <w:rPr>
          <w:rFonts w:ascii="Times New Roman" w:hAnsi="Times New Roman"/>
          <w:b/>
          <w:snapToGrid w:val="0"/>
        </w:rPr>
        <w:t xml:space="preserve"> of SSR, and thus enable PPP-RTK p</w:t>
      </w:r>
      <w:r w:rsidRPr="00A814DD">
        <w:rPr>
          <w:rFonts w:ascii="Times New Roman" w:hAnsi="Times New Roman"/>
          <w:b/>
          <w:snapToGrid w:val="0"/>
        </w:rPr>
        <w:t>ositioning in NR control plane architecture. Existing messages would need extensions to support the new positioning method.</w:t>
      </w:r>
      <w:r w:rsidRPr="00A814DD">
        <w:rPr>
          <w:rFonts w:ascii="Times New Roman" w:hAnsi="Times New Roman"/>
          <w:b/>
          <w:lang w:eastAsia="ja-JP"/>
        </w:rPr>
        <w:t xml:space="preserve"> </w:t>
      </w:r>
      <w:r w:rsidRPr="00A814DD">
        <w:rPr>
          <w:rFonts w:ascii="Times New Roman" w:hAnsi="Times New Roman"/>
          <w:b/>
          <w:snapToGrid w:val="0"/>
        </w:rPr>
        <w:t xml:space="preserve"> </w:t>
      </w:r>
    </w:p>
    <w:p w14:paraId="552A6CE0" w14:textId="5F1C5C03" w:rsidR="00213A7D" w:rsidRPr="00A814DD" w:rsidRDefault="00213A7D" w:rsidP="00213A7D">
      <w:pPr>
        <w:pStyle w:val="B10"/>
        <w:pBdr>
          <w:bottom w:val="single" w:sz="6" w:space="1" w:color="auto"/>
        </w:pBdr>
        <w:rPr>
          <w:rFonts w:ascii="Times New Roman" w:hAnsi="Times New Roman"/>
          <w:b/>
          <w:snapToGrid w:val="0"/>
        </w:rPr>
      </w:pPr>
      <w:r w:rsidRPr="00A814DD">
        <w:rPr>
          <w:rFonts w:ascii="Times New Roman" w:hAnsi="Times New Roman"/>
          <w:b/>
          <w:snapToGrid w:val="0"/>
        </w:rPr>
        <w:t>-</w:t>
      </w:r>
      <w:r w:rsidRPr="00A814DD">
        <w:rPr>
          <w:rFonts w:ascii="Times New Roman" w:hAnsi="Times New Roman"/>
          <w:b/>
          <w:snapToGrid w:val="0"/>
        </w:rPr>
        <w:tab/>
        <w:t>Among the three positioning modes (UE-based, UE-assisted, Standalone), UE-based positioning has the biggest impact to Stage 3 specifications.</w:t>
      </w:r>
    </w:p>
    <w:p w14:paraId="053D6AB1" w14:textId="31A9374B" w:rsidR="00001807" w:rsidRDefault="00001807" w:rsidP="00246C32">
      <w:pPr>
        <w:pStyle w:val="B10"/>
        <w:pBdr>
          <w:bottom w:val="single" w:sz="6" w:space="1" w:color="auto"/>
        </w:pBdr>
        <w:ind w:left="0" w:firstLine="0"/>
        <w:rPr>
          <w:rFonts w:ascii="Times New Roman" w:hAnsi="Times New Roman"/>
          <w:snapToGrid w:val="0"/>
        </w:rPr>
      </w:pPr>
    </w:p>
    <w:p w14:paraId="6AF31138" w14:textId="77777777" w:rsidR="003725F7" w:rsidRPr="001E604E" w:rsidRDefault="003725F7" w:rsidP="003725F7">
      <w:pPr>
        <w:pStyle w:val="B10"/>
        <w:pBdr>
          <w:bottom w:val="single" w:sz="6" w:space="1" w:color="auto"/>
        </w:pBdr>
        <w:ind w:left="1440" w:hanging="1440"/>
        <w:rPr>
          <w:rFonts w:ascii="Times New Roman" w:hAnsi="Times New Roman"/>
          <w:b/>
          <w:snapToGrid w:val="0"/>
        </w:rPr>
      </w:pPr>
      <w:r>
        <w:rPr>
          <w:rFonts w:ascii="Times New Roman" w:hAnsi="Times New Roman"/>
          <w:b/>
          <w:snapToGrid w:val="0"/>
        </w:rPr>
        <w:t>Proposal 2</w:t>
      </w:r>
      <w:r>
        <w:rPr>
          <w:rFonts w:ascii="Times New Roman" w:hAnsi="Times New Roman"/>
          <w:b/>
          <w:snapToGrid w:val="0"/>
        </w:rPr>
        <w:tab/>
        <w:t>Add the text proposal in Appendix A to the TR 38.855.</w:t>
      </w:r>
    </w:p>
    <w:p w14:paraId="72D83195" w14:textId="77777777" w:rsidR="003725F7" w:rsidRPr="00001807" w:rsidRDefault="003725F7" w:rsidP="00001807">
      <w:pPr>
        <w:pStyle w:val="B10"/>
        <w:pBdr>
          <w:bottom w:val="single" w:sz="6" w:space="1" w:color="auto"/>
        </w:pBdr>
        <w:ind w:left="1440" w:hanging="1440"/>
        <w:rPr>
          <w:rFonts w:ascii="Times New Roman" w:hAnsi="Times New Roman"/>
          <w:snapToGrid w:val="0"/>
        </w:rPr>
      </w:pPr>
    </w:p>
    <w:p w14:paraId="5F54E7E8" w14:textId="0D5D15A2" w:rsidR="001E604E" w:rsidRPr="006A471C" w:rsidRDefault="001E604E" w:rsidP="001E604E">
      <w:pPr>
        <w:pStyle w:val="B10"/>
        <w:pBdr>
          <w:bottom w:val="single" w:sz="6" w:space="1" w:color="auto"/>
        </w:pBdr>
        <w:ind w:left="0" w:firstLine="0"/>
        <w:rPr>
          <w:snapToGrid w:val="0"/>
        </w:rPr>
      </w:pPr>
      <w:bookmarkStart w:id="1" w:name="_GoBack"/>
      <w:bookmarkEnd w:id="1"/>
    </w:p>
    <w:p w14:paraId="19556859" w14:textId="77777777" w:rsidR="00213A7D" w:rsidRPr="00213A7D" w:rsidRDefault="00213A7D" w:rsidP="00213A7D">
      <w:pPr>
        <w:rPr>
          <w:rFonts w:ascii="Verdana" w:eastAsia="MS PGothic" w:hAnsi="Verdana" w:cs="MS PGothic"/>
          <w:lang w:val="en-US" w:eastAsia="ja-JP"/>
        </w:rPr>
      </w:pPr>
    </w:p>
    <w:p w14:paraId="7448A306" w14:textId="091BE059" w:rsidR="005D20F1" w:rsidRPr="00C22D56" w:rsidRDefault="00C22D56" w:rsidP="00C22D56">
      <w:pPr>
        <w:pStyle w:val="Heading1"/>
        <w:rPr>
          <w:rFonts w:cs="Arial"/>
          <w:sz w:val="28"/>
        </w:rPr>
      </w:pPr>
      <w:r>
        <w:rPr>
          <w:rFonts w:cs="Arial"/>
          <w:sz w:val="28"/>
        </w:rPr>
        <w:t>4</w:t>
      </w:r>
      <w:r w:rsidR="005D20F1" w:rsidRPr="00C22D56">
        <w:rPr>
          <w:rFonts w:cs="Arial"/>
          <w:sz w:val="28"/>
        </w:rPr>
        <w:t>. Conclusion</w:t>
      </w:r>
      <w:r w:rsidR="00620B10" w:rsidRPr="00C22D56">
        <w:rPr>
          <w:rFonts w:cs="Arial"/>
          <w:sz w:val="28"/>
        </w:rPr>
        <w:t xml:space="preserve"> </w:t>
      </w:r>
    </w:p>
    <w:p w14:paraId="5193E932" w14:textId="16236D59" w:rsidR="00593577" w:rsidRPr="00593577" w:rsidRDefault="00593577" w:rsidP="00593577">
      <w:pPr>
        <w:pStyle w:val="3GPPText"/>
        <w:rPr>
          <w:rFonts w:ascii="Times New Roman" w:hAnsi="Times New Roman" w:cs="Times New Roman"/>
        </w:rPr>
      </w:pPr>
      <w:r w:rsidRPr="00593577">
        <w:rPr>
          <w:rFonts w:ascii="Times New Roman" w:hAnsi="Times New Roman" w:cs="Times New Roman"/>
        </w:rPr>
        <w:t>Having presented an update on the state-of-the-art for PPP-RTK we have the following observation:</w:t>
      </w:r>
    </w:p>
    <w:p w14:paraId="5B697620" w14:textId="1AE00B6D" w:rsidR="00BB1C4A" w:rsidRDefault="00BB1C4A" w:rsidP="00246C32">
      <w:pPr>
        <w:ind w:left="1418" w:hanging="1418"/>
        <w:jc w:val="both"/>
        <w:rPr>
          <w:b/>
          <w:lang w:eastAsia="ja-JP"/>
        </w:rPr>
      </w:pPr>
      <w:r>
        <w:rPr>
          <w:b/>
          <w:lang w:eastAsia="zh-CN"/>
        </w:rPr>
        <w:t>Observation 1</w:t>
      </w:r>
      <w:r w:rsidRPr="00081AF3">
        <w:rPr>
          <w:b/>
          <w:lang w:eastAsia="zh-CN"/>
        </w:rPr>
        <w:t xml:space="preserve">: </w:t>
      </w:r>
      <w:r w:rsidR="00246C32">
        <w:rPr>
          <w:b/>
          <w:lang w:eastAsia="zh-CN"/>
        </w:rPr>
        <w:tab/>
      </w:r>
      <w:r w:rsidRPr="00081AF3">
        <w:rPr>
          <w:b/>
          <w:lang w:eastAsia="ja-JP"/>
        </w:rPr>
        <w:t xml:space="preserve">The required data rate of PPP-RTK only consumes 0.1% of the conventional RTK, the throughput is significantly improved. </w:t>
      </w:r>
    </w:p>
    <w:p w14:paraId="485EBB06" w14:textId="77777777" w:rsidR="00246C32" w:rsidRDefault="00246C32" w:rsidP="00BB1C4A">
      <w:pPr>
        <w:ind w:left="1276" w:hanging="1276"/>
        <w:jc w:val="both"/>
        <w:rPr>
          <w:b/>
          <w:lang w:eastAsia="ja-JP"/>
        </w:rPr>
      </w:pPr>
    </w:p>
    <w:p w14:paraId="0B026BE8" w14:textId="20232346" w:rsidR="00246C32" w:rsidRPr="00081AF3" w:rsidRDefault="00246C32" w:rsidP="00246C32">
      <w:pPr>
        <w:ind w:left="1418" w:hanging="1418"/>
        <w:jc w:val="both"/>
        <w:rPr>
          <w:b/>
          <w:lang w:eastAsia="zh-CN"/>
        </w:rPr>
      </w:pPr>
      <w:r>
        <w:rPr>
          <w:b/>
          <w:lang w:eastAsia="zh-CN"/>
        </w:rPr>
        <w:t>Observation 2</w:t>
      </w:r>
      <w:r w:rsidRPr="00081AF3">
        <w:rPr>
          <w:b/>
          <w:lang w:eastAsia="zh-CN"/>
        </w:rPr>
        <w:t xml:space="preserve">: </w:t>
      </w:r>
      <w:r>
        <w:rPr>
          <w:b/>
          <w:lang w:eastAsia="zh-CN"/>
        </w:rPr>
        <w:tab/>
      </w:r>
      <w:r>
        <w:rPr>
          <w:b/>
          <w:lang w:eastAsia="zh-CN"/>
        </w:rPr>
        <w:t>Operational PPP-RTK services based on SSR concept can already achieve cm-level accuracy in real-time operation.</w:t>
      </w:r>
      <w:r w:rsidRPr="00081AF3">
        <w:rPr>
          <w:b/>
          <w:lang w:eastAsia="ja-JP"/>
        </w:rPr>
        <w:t xml:space="preserve"> </w:t>
      </w:r>
    </w:p>
    <w:p w14:paraId="01789BEC" w14:textId="77777777" w:rsidR="00246C32" w:rsidRPr="00081AF3" w:rsidRDefault="00246C32" w:rsidP="00BB1C4A">
      <w:pPr>
        <w:ind w:left="1276" w:hanging="1276"/>
        <w:jc w:val="both"/>
        <w:rPr>
          <w:b/>
          <w:lang w:eastAsia="zh-CN"/>
        </w:rPr>
      </w:pPr>
    </w:p>
    <w:p w14:paraId="3181D182" w14:textId="7F0D03A0" w:rsidR="00246C32" w:rsidRPr="000319C0" w:rsidRDefault="00246C32" w:rsidP="00246C32">
      <w:pPr>
        <w:pStyle w:val="BodyText"/>
        <w:ind w:left="1418" w:hanging="1418"/>
        <w:rPr>
          <w:rFonts w:ascii="Times New Roman" w:hAnsi="Times New Roman" w:cs="Times New Roman"/>
          <w:b/>
          <w:color w:val="auto"/>
        </w:rPr>
      </w:pPr>
      <w:r w:rsidRPr="000319C0">
        <w:rPr>
          <w:rFonts w:ascii="Times New Roman" w:hAnsi="Times New Roman" w:cs="Times New Roman"/>
          <w:b/>
          <w:color w:val="auto"/>
        </w:rPr>
        <w:t xml:space="preserve">Observation </w:t>
      </w:r>
      <w:r>
        <w:rPr>
          <w:rFonts w:ascii="Times New Roman" w:hAnsi="Times New Roman" w:cs="Times New Roman"/>
          <w:b/>
          <w:color w:val="auto"/>
        </w:rPr>
        <w:t>3</w:t>
      </w:r>
      <w:r w:rsidRPr="000319C0">
        <w:rPr>
          <w:rFonts w:ascii="Times New Roman" w:hAnsi="Times New Roman" w:cs="Times New Roman"/>
          <w:b/>
          <w:color w:val="auto"/>
        </w:rPr>
        <w:t xml:space="preserve">: </w:t>
      </w:r>
      <w:r>
        <w:rPr>
          <w:rFonts w:ascii="Times New Roman" w:hAnsi="Times New Roman" w:cs="Times New Roman"/>
          <w:b/>
          <w:color w:val="auto"/>
        </w:rPr>
        <w:tab/>
      </w:r>
      <w:r>
        <w:rPr>
          <w:rFonts w:ascii="Times New Roman" w:hAnsi="Times New Roman" w:cs="Times New Roman"/>
          <w:b/>
          <w:color w:val="auto"/>
        </w:rPr>
        <w:t xml:space="preserve">Additional enhancements to SSR support can be defined based on the corresponding messages now available in QZSS CLAS Interface Specifications [4]. </w:t>
      </w:r>
    </w:p>
    <w:p w14:paraId="107B7DDF" w14:textId="34D3FD3F" w:rsidR="00C951E3" w:rsidRDefault="00C951E3" w:rsidP="00C951E3">
      <w:pPr>
        <w:rPr>
          <w:b/>
          <w:snapToGrid w:val="0"/>
        </w:rPr>
      </w:pPr>
    </w:p>
    <w:p w14:paraId="22D8A12E" w14:textId="6C682F2E" w:rsidR="00C951E3" w:rsidRPr="00A814DD" w:rsidRDefault="00C951E3" w:rsidP="00C951E3">
      <w:pPr>
        <w:rPr>
          <w:b/>
          <w:snapToGrid w:val="0"/>
        </w:rPr>
      </w:pPr>
      <w:r w:rsidRPr="00A814DD">
        <w:rPr>
          <w:b/>
          <w:snapToGrid w:val="0"/>
        </w:rPr>
        <w:t xml:space="preserve">Observation </w:t>
      </w:r>
      <w:r w:rsidR="00246C32">
        <w:rPr>
          <w:b/>
          <w:snapToGrid w:val="0"/>
        </w:rPr>
        <w:t>4</w:t>
      </w:r>
      <w:r w:rsidRPr="00A814DD">
        <w:rPr>
          <w:b/>
          <w:snapToGrid w:val="0"/>
        </w:rPr>
        <w:t>:</w:t>
      </w:r>
    </w:p>
    <w:p w14:paraId="6BAC1975" w14:textId="77777777" w:rsidR="00C951E3" w:rsidRPr="00A814DD" w:rsidRDefault="00C951E3" w:rsidP="00C951E3">
      <w:pPr>
        <w:rPr>
          <w:b/>
          <w:snapToGrid w:val="0"/>
        </w:rPr>
      </w:pPr>
      <w:r w:rsidRPr="00A814DD">
        <w:rPr>
          <w:b/>
          <w:lang w:val="en-US"/>
        </w:rPr>
        <w:t>-          RAN1 specs are not impacted</w:t>
      </w:r>
    </w:p>
    <w:p w14:paraId="44597CBD" w14:textId="195F4CEE" w:rsidR="00C951E3" w:rsidRPr="00A814DD" w:rsidRDefault="00C951E3" w:rsidP="00C951E3">
      <w:pPr>
        <w:pStyle w:val="B10"/>
        <w:rPr>
          <w:rFonts w:ascii="Times New Roman" w:hAnsi="Times New Roman"/>
          <w:b/>
          <w:lang w:eastAsia="ja-JP"/>
        </w:rPr>
      </w:pPr>
      <w:r w:rsidRPr="00A814DD">
        <w:rPr>
          <w:rFonts w:ascii="Times New Roman" w:hAnsi="Times New Roman"/>
          <w:b/>
          <w:snapToGrid w:val="0"/>
        </w:rPr>
        <w:lastRenderedPageBreak/>
        <w:t>-</w:t>
      </w:r>
      <w:r w:rsidRPr="00A814DD">
        <w:rPr>
          <w:rFonts w:ascii="Times New Roman" w:hAnsi="Times New Roman"/>
          <w:b/>
          <w:snapToGrid w:val="0"/>
        </w:rPr>
        <w:tab/>
        <w:t>No new messages and procedures are required to</w:t>
      </w:r>
      <w:r w:rsidR="00246C32">
        <w:rPr>
          <w:rFonts w:ascii="Times New Roman" w:hAnsi="Times New Roman"/>
          <w:b/>
          <w:snapToGrid w:val="0"/>
        </w:rPr>
        <w:t xml:space="preserve"> complete the</w:t>
      </w:r>
      <w:r w:rsidRPr="00A814DD">
        <w:rPr>
          <w:rFonts w:ascii="Times New Roman" w:hAnsi="Times New Roman"/>
          <w:b/>
          <w:snapToGrid w:val="0"/>
        </w:rPr>
        <w:t xml:space="preserve"> support</w:t>
      </w:r>
      <w:r w:rsidR="00246C32">
        <w:rPr>
          <w:rFonts w:ascii="Times New Roman" w:hAnsi="Times New Roman"/>
          <w:b/>
          <w:snapToGrid w:val="0"/>
        </w:rPr>
        <w:t xml:space="preserve"> of SSR, and thus enable PPP-RTK p</w:t>
      </w:r>
      <w:r w:rsidRPr="00A814DD">
        <w:rPr>
          <w:rFonts w:ascii="Times New Roman" w:hAnsi="Times New Roman"/>
          <w:b/>
          <w:snapToGrid w:val="0"/>
        </w:rPr>
        <w:t>ositioning in NR control plane architecture. Existing messages would need extensions to support the new positioning method.</w:t>
      </w:r>
      <w:r w:rsidRPr="00A814DD">
        <w:rPr>
          <w:rFonts w:ascii="Times New Roman" w:hAnsi="Times New Roman"/>
          <w:b/>
          <w:lang w:eastAsia="ja-JP"/>
        </w:rPr>
        <w:t xml:space="preserve"> </w:t>
      </w:r>
      <w:r w:rsidRPr="00A814DD">
        <w:rPr>
          <w:rFonts w:ascii="Times New Roman" w:hAnsi="Times New Roman"/>
          <w:b/>
          <w:snapToGrid w:val="0"/>
        </w:rPr>
        <w:t xml:space="preserve"> </w:t>
      </w:r>
    </w:p>
    <w:p w14:paraId="6214B47D" w14:textId="50CE38C8" w:rsidR="00593577" w:rsidRDefault="00C951E3" w:rsidP="00BB1C4A">
      <w:pPr>
        <w:pStyle w:val="B10"/>
        <w:pBdr>
          <w:bottom w:val="single" w:sz="6" w:space="1" w:color="auto"/>
        </w:pBdr>
        <w:spacing w:after="240"/>
        <w:rPr>
          <w:rFonts w:ascii="Times New Roman" w:eastAsiaTheme="minorHAnsi" w:hAnsi="Times New Roman"/>
          <w:sz w:val="22"/>
          <w:szCs w:val="22"/>
          <w:lang w:eastAsia="en-GB"/>
        </w:rPr>
      </w:pPr>
      <w:r w:rsidRPr="00A814DD">
        <w:rPr>
          <w:rFonts w:ascii="Times New Roman" w:hAnsi="Times New Roman"/>
          <w:b/>
          <w:snapToGrid w:val="0"/>
        </w:rPr>
        <w:t>-</w:t>
      </w:r>
      <w:r w:rsidRPr="00A814DD">
        <w:rPr>
          <w:rFonts w:ascii="Times New Roman" w:hAnsi="Times New Roman"/>
          <w:b/>
          <w:snapToGrid w:val="0"/>
        </w:rPr>
        <w:tab/>
        <w:t>Among the three positioning modes (UE-based, UE-assisted, Standalone), UE-based positioning has the biggest impact to Stage 3 specifications.</w:t>
      </w:r>
    </w:p>
    <w:p w14:paraId="12653C08" w14:textId="3C7F259D" w:rsidR="00BB1C4A" w:rsidRPr="00593577" w:rsidRDefault="00BB1C4A" w:rsidP="00BB1C4A">
      <w:pPr>
        <w:pStyle w:val="B10"/>
        <w:pBdr>
          <w:bottom w:val="single" w:sz="6" w:space="1" w:color="auto"/>
        </w:pBdr>
        <w:rPr>
          <w:rFonts w:ascii="Times New Roman" w:hAnsi="Times New Roman"/>
        </w:rPr>
      </w:pPr>
      <w:r>
        <w:rPr>
          <w:rFonts w:ascii="Times New Roman" w:eastAsiaTheme="minorHAnsi" w:hAnsi="Times New Roman"/>
          <w:sz w:val="22"/>
          <w:szCs w:val="22"/>
          <w:lang w:eastAsia="en-GB"/>
        </w:rPr>
        <w:t>We have the following proposals:</w:t>
      </w:r>
    </w:p>
    <w:p w14:paraId="53A7E0F7" w14:textId="1601185A" w:rsidR="00C951E3" w:rsidRDefault="00C951E3" w:rsidP="00C951E3">
      <w:pPr>
        <w:pStyle w:val="B10"/>
        <w:pBdr>
          <w:bottom w:val="single" w:sz="6" w:space="1" w:color="auto"/>
        </w:pBdr>
        <w:rPr>
          <w:rFonts w:ascii="Times New Roman" w:hAnsi="Times New Roman"/>
          <w:snapToGrid w:val="0"/>
        </w:rPr>
      </w:pPr>
    </w:p>
    <w:p w14:paraId="35C05041" w14:textId="6B278F7B" w:rsidR="00C951E3" w:rsidRDefault="001E604E" w:rsidP="00821C67">
      <w:pPr>
        <w:pStyle w:val="B10"/>
        <w:pBdr>
          <w:bottom w:val="single" w:sz="6" w:space="1" w:color="auto"/>
        </w:pBdr>
        <w:spacing w:after="240"/>
        <w:ind w:left="1440" w:hanging="1440"/>
        <w:rPr>
          <w:rFonts w:ascii="Times New Roman" w:hAnsi="Times New Roman"/>
          <w:b/>
          <w:snapToGrid w:val="0"/>
        </w:rPr>
      </w:pPr>
      <w:r w:rsidRPr="001E604E">
        <w:rPr>
          <w:rFonts w:ascii="Times New Roman" w:hAnsi="Times New Roman"/>
          <w:b/>
          <w:snapToGrid w:val="0"/>
        </w:rPr>
        <w:t>Proposal 1</w:t>
      </w:r>
      <w:r>
        <w:rPr>
          <w:rFonts w:ascii="Times New Roman" w:hAnsi="Times New Roman"/>
          <w:b/>
          <w:snapToGrid w:val="0"/>
        </w:rPr>
        <w:tab/>
      </w:r>
      <w:r w:rsidRPr="001E604E">
        <w:rPr>
          <w:rFonts w:ascii="Times New Roman" w:hAnsi="Times New Roman"/>
          <w:b/>
          <w:snapToGrid w:val="0"/>
        </w:rPr>
        <w:t xml:space="preserve"> GNSS SSR Phase II (PPP-RTK) shall be completed based on QZSS CLAS Interface Specifications. This work shall be part of the objectives of a potential Work Item on NR Positioning in Rel-16</w:t>
      </w:r>
      <w:r w:rsidR="00821C67">
        <w:rPr>
          <w:rFonts w:ascii="Times New Roman" w:hAnsi="Times New Roman"/>
          <w:b/>
          <w:snapToGrid w:val="0"/>
        </w:rPr>
        <w:t>.</w:t>
      </w:r>
    </w:p>
    <w:p w14:paraId="67B84DA7" w14:textId="6D5E0A9C" w:rsidR="00821C67" w:rsidRPr="001E604E" w:rsidRDefault="00821C67" w:rsidP="001E604E">
      <w:pPr>
        <w:pStyle w:val="B10"/>
        <w:pBdr>
          <w:bottom w:val="single" w:sz="6" w:space="1" w:color="auto"/>
        </w:pBdr>
        <w:ind w:left="1440" w:hanging="1440"/>
        <w:rPr>
          <w:rFonts w:ascii="Times New Roman" w:hAnsi="Times New Roman"/>
          <w:b/>
          <w:snapToGrid w:val="0"/>
        </w:rPr>
      </w:pPr>
      <w:r>
        <w:rPr>
          <w:rFonts w:ascii="Times New Roman" w:hAnsi="Times New Roman"/>
          <w:b/>
          <w:snapToGrid w:val="0"/>
        </w:rPr>
        <w:t>Proposal 2</w:t>
      </w:r>
      <w:r>
        <w:rPr>
          <w:rFonts w:ascii="Times New Roman" w:hAnsi="Times New Roman"/>
          <w:b/>
          <w:snapToGrid w:val="0"/>
        </w:rPr>
        <w:tab/>
        <w:t>Add the text proposal in Appendix A to the TR 38.855.</w:t>
      </w:r>
    </w:p>
    <w:p w14:paraId="293BA94E" w14:textId="77777777" w:rsidR="00C22D56" w:rsidRPr="00C22D56" w:rsidRDefault="00C22D56" w:rsidP="00C22D56">
      <w:pPr>
        <w:pBdr>
          <w:bottom w:val="single" w:sz="6" w:space="1" w:color="auto"/>
        </w:pBdr>
        <w:spacing w:after="120"/>
        <w:jc w:val="both"/>
        <w:rPr>
          <w:color w:val="FF0000"/>
        </w:rPr>
      </w:pPr>
    </w:p>
    <w:p w14:paraId="095D6DC5" w14:textId="31459043" w:rsidR="005D20F1" w:rsidRPr="00C22D56" w:rsidRDefault="005D20F1" w:rsidP="00C22D56">
      <w:pPr>
        <w:pStyle w:val="Heading1"/>
        <w:rPr>
          <w:sz w:val="28"/>
        </w:rPr>
      </w:pPr>
      <w:r w:rsidRPr="00C22D56">
        <w:rPr>
          <w:sz w:val="28"/>
        </w:rPr>
        <w:t>References</w:t>
      </w:r>
    </w:p>
    <w:p w14:paraId="3DDA94C1" w14:textId="5D1547CE" w:rsidR="00F67FD9" w:rsidRDefault="00F67FD9" w:rsidP="00967FA4">
      <w:pPr>
        <w:numPr>
          <w:ilvl w:val="0"/>
          <w:numId w:val="5"/>
        </w:numPr>
        <w:spacing w:after="120"/>
        <w:jc w:val="both"/>
      </w:pPr>
      <w:bookmarkStart w:id="2" w:name="_Ref528570347"/>
      <w:r>
        <w:t>R2-1711837, “</w:t>
      </w:r>
      <w:r w:rsidR="003F0CA9">
        <w:t>Report from Positioning Accuracy Enhancements session”, Huawei, RAN2#99bis, October 2017.</w:t>
      </w:r>
    </w:p>
    <w:p w14:paraId="6048CDC5" w14:textId="1340F3ED" w:rsidR="00313607" w:rsidRPr="002A21A4" w:rsidRDefault="00261606" w:rsidP="00967FA4">
      <w:pPr>
        <w:numPr>
          <w:ilvl w:val="0"/>
          <w:numId w:val="5"/>
        </w:numPr>
        <w:spacing w:after="120"/>
        <w:jc w:val="both"/>
      </w:pPr>
      <w:r w:rsidRPr="002A21A4">
        <w:t>RP-181399, "New SID: Study on NR positioning support", Intel Corporation, Ericsson, RAN#80, June 2018.</w:t>
      </w:r>
      <w:bookmarkEnd w:id="2"/>
    </w:p>
    <w:p w14:paraId="74CBB8A1" w14:textId="77777777" w:rsidR="00827FF6" w:rsidRDefault="00827FF6" w:rsidP="00827FF6">
      <w:pPr>
        <w:numPr>
          <w:ilvl w:val="0"/>
          <w:numId w:val="5"/>
        </w:numPr>
        <w:spacing w:after="120"/>
        <w:jc w:val="both"/>
      </w:pPr>
      <w:bookmarkStart w:id="3" w:name="_Ref528570358"/>
      <w:r>
        <w:t>RP-170813, “New WID: UE Positioning Accuracy Enhancements for LTE”, Nokia, Alcatel-Lucent Shanghai Bell, RAN#75, Dubrovnik, Croatia, March 2017.</w:t>
      </w:r>
    </w:p>
    <w:p w14:paraId="158B2701" w14:textId="4676FF36" w:rsidR="00A814DD" w:rsidRDefault="00827FF6" w:rsidP="00827FF6">
      <w:pPr>
        <w:numPr>
          <w:ilvl w:val="0"/>
          <w:numId w:val="5"/>
        </w:numPr>
        <w:spacing w:after="120"/>
        <w:jc w:val="both"/>
      </w:pPr>
      <w:r w:rsidRPr="00A814DD">
        <w:t xml:space="preserve"> </w:t>
      </w:r>
      <w:r w:rsidR="00A814DD" w:rsidRPr="00A814DD">
        <w:t>“Quasi-Zenith Satellite System Interface Specification, Centimeter Level Augmentation Service”, IS-QZSS-L6-001, 5 November 2018, Cabinet Office.</w:t>
      </w:r>
    </w:p>
    <w:p w14:paraId="5CB1B9E4" w14:textId="77777777" w:rsidR="00827FF6" w:rsidRPr="00827FF6" w:rsidRDefault="00827FF6" w:rsidP="00827FF6">
      <w:pPr>
        <w:pStyle w:val="ListParagraph"/>
        <w:numPr>
          <w:ilvl w:val="0"/>
          <w:numId w:val="5"/>
        </w:numPr>
        <w:ind w:leftChars="0"/>
        <w:rPr>
          <w:rFonts w:ascii="Times New Roman" w:hAnsi="Times New Roman" w:cs="Times New Roman"/>
          <w:szCs w:val="20"/>
          <w:lang w:eastAsia="en-US"/>
        </w:rPr>
      </w:pPr>
      <w:r w:rsidRPr="00827FF6">
        <w:rPr>
          <w:rFonts w:ascii="Times New Roman" w:hAnsi="Times New Roman" w:cs="Times New Roman"/>
          <w:szCs w:val="20"/>
          <w:lang w:eastAsia="en-US"/>
        </w:rPr>
        <w:t>RTCM SC-104, “RTCM Recommended Standards for Differential GNSS (Global Navigation –Satellite Systems) Services – Version 2.3 with Amendment 1”, RTCM Standard 10402.3, May 2010.</w:t>
      </w:r>
    </w:p>
    <w:p w14:paraId="402D9C32" w14:textId="77777777" w:rsidR="00827FF6" w:rsidRPr="00827FF6" w:rsidRDefault="00827FF6" w:rsidP="00827FF6">
      <w:pPr>
        <w:pStyle w:val="ListParagraph"/>
        <w:numPr>
          <w:ilvl w:val="0"/>
          <w:numId w:val="5"/>
        </w:numPr>
        <w:ind w:leftChars="0"/>
        <w:rPr>
          <w:rFonts w:ascii="Times New Roman" w:hAnsi="Times New Roman" w:cs="Times New Roman"/>
          <w:szCs w:val="20"/>
          <w:lang w:eastAsia="en-US"/>
        </w:rPr>
      </w:pPr>
      <w:r w:rsidRPr="00827FF6">
        <w:rPr>
          <w:rFonts w:ascii="Times New Roman" w:hAnsi="Times New Roman" w:cs="Times New Roman"/>
          <w:szCs w:val="20"/>
          <w:lang w:eastAsia="en-US"/>
        </w:rPr>
        <w:t>RTCM Standard 10403.3, “Differential GNSS, (Global Navigation Satellite Systems), Services – Version 3”, October 7 2016</w:t>
      </w:r>
    </w:p>
    <w:p w14:paraId="640AE90A" w14:textId="278F6A96" w:rsidR="00261606" w:rsidRPr="002A21A4" w:rsidRDefault="00827FF6" w:rsidP="00827FF6">
      <w:pPr>
        <w:numPr>
          <w:ilvl w:val="0"/>
          <w:numId w:val="5"/>
        </w:numPr>
        <w:spacing w:after="120"/>
        <w:jc w:val="both"/>
      </w:pPr>
      <w:r w:rsidRPr="00827FF6">
        <w:t>“Quasi-Zenith Satellite System Performance Standard”, PS-QZSS-001, 5 November 2018, Cabinet Office.</w:t>
      </w:r>
      <w:r w:rsidR="00261606" w:rsidRPr="002A21A4">
        <w:t xml:space="preserve">RP-182155, “Revised SID: Study on NR positioning support”, Intel Corporation, RAN#81, </w:t>
      </w:r>
      <w:r w:rsidR="007E07F3" w:rsidRPr="002A21A4">
        <w:t>Sep.</w:t>
      </w:r>
      <w:r w:rsidR="00261606" w:rsidRPr="002A21A4">
        <w:t xml:space="preserve"> 2018.</w:t>
      </w:r>
      <w:bookmarkEnd w:id="3"/>
    </w:p>
    <w:p w14:paraId="00CB0665" w14:textId="13E92EDE" w:rsidR="00827FF6" w:rsidRDefault="00827FF6" w:rsidP="00827FF6">
      <w:pPr>
        <w:numPr>
          <w:ilvl w:val="0"/>
          <w:numId w:val="5"/>
        </w:numPr>
        <w:spacing w:after="120"/>
        <w:jc w:val="both"/>
      </w:pPr>
      <w:r>
        <w:t>“CLAS Test Library (CLASLIB),”http://sys.qzss.go.jp/dod/en/downloads/download.html?TECH_ID=3, August 2018.</w:t>
      </w:r>
    </w:p>
    <w:p w14:paraId="64959FFF" w14:textId="40BE0783" w:rsidR="00142A19" w:rsidRDefault="00690B5F" w:rsidP="00827FF6">
      <w:pPr>
        <w:numPr>
          <w:ilvl w:val="0"/>
          <w:numId w:val="5"/>
        </w:numPr>
        <w:spacing w:after="120"/>
        <w:jc w:val="both"/>
      </w:pPr>
      <w:r>
        <w:t xml:space="preserve"> </w:t>
      </w:r>
      <w:r w:rsidR="00C032F8">
        <w:t>3GPP TS 23.271, “Functional stage 2 description of Location Services (LCS)”</w:t>
      </w:r>
    </w:p>
    <w:p w14:paraId="3B8C0436" w14:textId="77777777" w:rsidR="00C032F8" w:rsidRDefault="00827FF6" w:rsidP="00270A3C">
      <w:pPr>
        <w:numPr>
          <w:ilvl w:val="0"/>
          <w:numId w:val="5"/>
        </w:numPr>
        <w:spacing w:after="120"/>
        <w:jc w:val="both"/>
      </w:pPr>
      <w:r>
        <w:t xml:space="preserve"> </w:t>
      </w:r>
      <w:r w:rsidR="00C032F8">
        <w:t>3GPP TS 38.805, “Stage 2 functional specification of User Equipment (UE) positioning in NR”</w:t>
      </w:r>
    </w:p>
    <w:p w14:paraId="21DA0EEB" w14:textId="57E306E3" w:rsidR="00827FF6" w:rsidRDefault="00827FF6" w:rsidP="00270A3C">
      <w:pPr>
        <w:numPr>
          <w:ilvl w:val="0"/>
          <w:numId w:val="5"/>
        </w:numPr>
        <w:spacing w:after="120"/>
        <w:jc w:val="both"/>
      </w:pPr>
      <w:r>
        <w:t xml:space="preserve"> </w:t>
      </w:r>
      <w:r w:rsidR="00C032F8" w:rsidRPr="00C032F8">
        <w:rPr>
          <w:lang w:val="en-US"/>
        </w:rPr>
        <w:t>3GPP TS 36.355</w:t>
      </w:r>
      <w:r w:rsidR="00C032F8">
        <w:rPr>
          <w:lang w:eastAsia="ko-KR"/>
        </w:rPr>
        <w:t>,</w:t>
      </w:r>
      <w:r w:rsidR="00C032F8" w:rsidRPr="00D65A5A">
        <w:t xml:space="preserve"> </w:t>
      </w:r>
      <w:r w:rsidR="00C032F8" w:rsidRPr="00D65A5A">
        <w:rPr>
          <w:lang w:eastAsia="ko-KR"/>
        </w:rPr>
        <w:t>"Evolved Universal Terrestrial Radio Access (E-UTRA); LTE Positioning Protocol (LPP)".</w:t>
      </w:r>
    </w:p>
    <w:p w14:paraId="08DC14BC" w14:textId="7E1417DB" w:rsidR="00827FF6" w:rsidRDefault="00827FF6" w:rsidP="00827FF6">
      <w:pPr>
        <w:spacing w:after="120"/>
        <w:jc w:val="both"/>
      </w:pPr>
    </w:p>
    <w:p w14:paraId="4053AE19" w14:textId="654AD391" w:rsidR="00827FF6" w:rsidRDefault="00827FF6" w:rsidP="00827FF6">
      <w:pPr>
        <w:spacing w:after="120"/>
        <w:jc w:val="both"/>
      </w:pPr>
    </w:p>
    <w:p w14:paraId="02A33D64" w14:textId="4B76E564" w:rsidR="00827FF6" w:rsidRDefault="00827FF6" w:rsidP="00827FF6">
      <w:pPr>
        <w:spacing w:after="120"/>
        <w:jc w:val="both"/>
      </w:pPr>
    </w:p>
    <w:p w14:paraId="2B4B12C9" w14:textId="7A1C713F" w:rsidR="00827FF6" w:rsidRDefault="00827FF6" w:rsidP="00827FF6">
      <w:pPr>
        <w:spacing w:after="120"/>
        <w:jc w:val="both"/>
      </w:pPr>
    </w:p>
    <w:p w14:paraId="303181FD" w14:textId="76548360" w:rsidR="00827FF6" w:rsidRDefault="00827FF6" w:rsidP="00827FF6">
      <w:pPr>
        <w:spacing w:after="120"/>
        <w:jc w:val="both"/>
      </w:pPr>
    </w:p>
    <w:p w14:paraId="2340EA1F" w14:textId="0C625EA3" w:rsidR="00827FF6" w:rsidRDefault="00827FF6" w:rsidP="00827FF6">
      <w:pPr>
        <w:spacing w:after="120"/>
        <w:jc w:val="both"/>
      </w:pPr>
    </w:p>
    <w:p w14:paraId="34D54F9C" w14:textId="765BD694" w:rsidR="00827FF6" w:rsidRDefault="00827FF6" w:rsidP="00827FF6">
      <w:pPr>
        <w:spacing w:after="120"/>
        <w:jc w:val="both"/>
      </w:pPr>
    </w:p>
    <w:p w14:paraId="3C43F3D6" w14:textId="15EE2D30" w:rsidR="00827FF6" w:rsidRDefault="00827FF6" w:rsidP="00827FF6">
      <w:pPr>
        <w:spacing w:after="120"/>
        <w:jc w:val="both"/>
      </w:pPr>
    </w:p>
    <w:p w14:paraId="6D48591C" w14:textId="0B8F7CBD" w:rsidR="00827FF6" w:rsidRDefault="00827FF6" w:rsidP="00827FF6">
      <w:pPr>
        <w:spacing w:after="120"/>
        <w:jc w:val="both"/>
      </w:pPr>
    </w:p>
    <w:p w14:paraId="1AB111FD" w14:textId="160BDAA6" w:rsidR="00827FF6" w:rsidRDefault="00827FF6" w:rsidP="00827FF6">
      <w:pPr>
        <w:spacing w:after="120"/>
        <w:jc w:val="both"/>
      </w:pPr>
    </w:p>
    <w:p w14:paraId="5FCFCD92" w14:textId="420E4DE1" w:rsidR="00827FF6" w:rsidRDefault="00827FF6" w:rsidP="00827FF6">
      <w:pPr>
        <w:spacing w:after="120"/>
        <w:jc w:val="both"/>
      </w:pPr>
    </w:p>
    <w:p w14:paraId="39CE8389" w14:textId="4298ED98" w:rsidR="00827FF6" w:rsidRDefault="00827FF6" w:rsidP="00827FF6">
      <w:pPr>
        <w:spacing w:after="120"/>
        <w:jc w:val="both"/>
      </w:pPr>
    </w:p>
    <w:p w14:paraId="7FDFBD5A" w14:textId="45701D6E" w:rsidR="00827FF6" w:rsidRDefault="00827FF6" w:rsidP="00827FF6">
      <w:pPr>
        <w:spacing w:after="120"/>
        <w:jc w:val="both"/>
      </w:pPr>
    </w:p>
    <w:p w14:paraId="7925E8FD" w14:textId="3E681E8E" w:rsidR="00827FF6" w:rsidRDefault="00827FF6" w:rsidP="00827FF6">
      <w:pPr>
        <w:spacing w:after="120"/>
        <w:jc w:val="both"/>
      </w:pPr>
    </w:p>
    <w:p w14:paraId="3B69161D" w14:textId="498218EC" w:rsidR="00827FF6" w:rsidRDefault="00827FF6" w:rsidP="00827FF6">
      <w:pPr>
        <w:spacing w:after="120"/>
        <w:jc w:val="both"/>
      </w:pPr>
    </w:p>
    <w:p w14:paraId="1F02ED07" w14:textId="4E4BF079" w:rsidR="00827FF6" w:rsidRDefault="00827FF6" w:rsidP="00827FF6">
      <w:pPr>
        <w:spacing w:after="120"/>
        <w:jc w:val="both"/>
      </w:pPr>
    </w:p>
    <w:p w14:paraId="42A1702A" w14:textId="058A6BFB" w:rsidR="00827FF6" w:rsidRDefault="00827FF6" w:rsidP="00827FF6">
      <w:pPr>
        <w:spacing w:after="120"/>
        <w:jc w:val="both"/>
      </w:pPr>
    </w:p>
    <w:p w14:paraId="2A5D1FED" w14:textId="519E9339" w:rsidR="00C032F8" w:rsidRDefault="00C032F8" w:rsidP="00827FF6">
      <w:pPr>
        <w:spacing w:after="120"/>
        <w:jc w:val="both"/>
      </w:pPr>
    </w:p>
    <w:p w14:paraId="66448B2E" w14:textId="6E9C4E2E" w:rsidR="00C032F8" w:rsidRPr="00827FF6" w:rsidRDefault="00C032F8" w:rsidP="00827FF6">
      <w:pPr>
        <w:spacing w:after="120"/>
        <w:jc w:val="both"/>
      </w:pPr>
    </w:p>
    <w:p w14:paraId="31E653B0" w14:textId="77777777" w:rsidR="00B64C22" w:rsidRPr="00B64C22" w:rsidRDefault="00B64C22" w:rsidP="00B64C2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B64C22">
        <w:rPr>
          <w:rFonts w:ascii="Arial" w:hAnsi="Arial"/>
          <w:sz w:val="36"/>
          <w:lang w:eastAsia="ja-JP"/>
        </w:rPr>
        <w:t>Appendix</w:t>
      </w:r>
    </w:p>
    <w:p w14:paraId="6C255EFA" w14:textId="77777777" w:rsidR="00B64C22" w:rsidRPr="00B64C22" w:rsidRDefault="00B64C22" w:rsidP="00B64C22">
      <w:pPr>
        <w:keepNext/>
        <w:keepLines/>
        <w:overflowPunct w:val="0"/>
        <w:autoSpaceDE w:val="0"/>
        <w:autoSpaceDN w:val="0"/>
        <w:adjustRightInd w:val="0"/>
        <w:spacing w:before="180" w:after="180"/>
        <w:ind w:left="1134" w:hanging="1134"/>
        <w:textAlignment w:val="baseline"/>
        <w:outlineLvl w:val="1"/>
        <w:rPr>
          <w:rFonts w:ascii="Arial" w:hAnsi="Arial"/>
          <w:sz w:val="32"/>
          <w:lang w:eastAsia="ja-JP"/>
        </w:rPr>
      </w:pPr>
      <w:r w:rsidRPr="00B64C22">
        <w:rPr>
          <w:rFonts w:ascii="Arial" w:hAnsi="Arial"/>
          <w:sz w:val="32"/>
          <w:lang w:eastAsia="ja-JP"/>
        </w:rPr>
        <w:t xml:space="preserve">A. </w:t>
      </w:r>
      <w:r w:rsidRPr="00B64C22">
        <w:rPr>
          <w:rFonts w:ascii="Arial" w:hAnsi="Arial"/>
          <w:sz w:val="32"/>
          <w:lang w:eastAsia="ja-JP"/>
        </w:rPr>
        <w:tab/>
        <w:t>Text Proposal to the TR 38.855</w:t>
      </w:r>
    </w:p>
    <w:p w14:paraId="70B98711" w14:textId="77777777" w:rsidR="00B64C22" w:rsidRPr="00B64C22" w:rsidRDefault="00B64C22" w:rsidP="00B64C22">
      <w:pPr>
        <w:spacing w:after="160" w:line="259" w:lineRule="auto"/>
        <w:rPr>
          <w:rFonts w:ascii="Calibri" w:eastAsia="Calibri" w:hAnsi="Calibri" w:cs="Arial"/>
          <w:sz w:val="22"/>
          <w:szCs w:val="22"/>
          <w:lang w:eastAsia="ja-JP"/>
        </w:rPr>
      </w:pPr>
    </w:p>
    <w:p w14:paraId="187F86E6" w14:textId="77777777" w:rsidR="00B64C22" w:rsidRPr="00B64C22" w:rsidRDefault="00B64C22" w:rsidP="00B64C22">
      <w:pPr>
        <w:keepNext/>
        <w:keepLines/>
        <w:spacing w:before="120" w:after="160" w:line="259" w:lineRule="auto"/>
        <w:outlineLvl w:val="3"/>
        <w:rPr>
          <w:rFonts w:ascii="Arial" w:eastAsia="MS Mincho" w:hAnsi="Arial" w:cs="Arial"/>
          <w:color w:val="FF0000"/>
          <w:sz w:val="28"/>
          <w:szCs w:val="22"/>
          <w:lang w:eastAsia="x-none"/>
        </w:rPr>
      </w:pPr>
      <w:r w:rsidRPr="00B64C22">
        <w:rPr>
          <w:rFonts w:ascii="Arial" w:eastAsia="MS Mincho" w:hAnsi="Arial" w:cs="Arial"/>
          <w:color w:val="FF0000"/>
          <w:sz w:val="28"/>
          <w:szCs w:val="22"/>
          <w:lang w:eastAsia="x-none"/>
        </w:rPr>
        <w:t>&lt;Unchanged text omitted&gt;</w:t>
      </w:r>
    </w:p>
    <w:p w14:paraId="6F66D26F" w14:textId="77777777" w:rsidR="00B64C22" w:rsidRPr="00B64C22" w:rsidRDefault="00B64C22" w:rsidP="00B64C22">
      <w:pPr>
        <w:keepNext/>
        <w:keepLines/>
        <w:spacing w:before="120" w:after="160" w:line="259" w:lineRule="auto"/>
        <w:outlineLvl w:val="3"/>
        <w:rPr>
          <w:rFonts w:ascii="Arial" w:eastAsia="MS Mincho" w:hAnsi="Arial" w:cs="Arial"/>
          <w:color w:val="FF0000"/>
          <w:sz w:val="28"/>
          <w:szCs w:val="22"/>
          <w:lang w:eastAsia="x-none"/>
        </w:rPr>
      </w:pPr>
      <w:r w:rsidRPr="00B64C22">
        <w:rPr>
          <w:rFonts w:ascii="Arial" w:eastAsia="MS Mincho" w:hAnsi="Arial" w:cs="Arial"/>
          <w:color w:val="FF0000"/>
          <w:sz w:val="28"/>
          <w:szCs w:val="22"/>
          <w:lang w:eastAsia="x-none"/>
        </w:rPr>
        <w:t>&lt;Start of first changed section&gt;</w:t>
      </w:r>
    </w:p>
    <w:p w14:paraId="56A3E4F5" w14:textId="77777777" w:rsidR="00B64C22" w:rsidRPr="00B64C22" w:rsidRDefault="00B64C22" w:rsidP="00B64C22">
      <w:pPr>
        <w:spacing w:after="160" w:line="259" w:lineRule="auto"/>
        <w:rPr>
          <w:rFonts w:ascii="Calibri" w:eastAsia="Calibri" w:hAnsi="Calibri" w:cs="Arial"/>
          <w:sz w:val="22"/>
          <w:szCs w:val="22"/>
          <w:lang w:eastAsia="ja-JP"/>
        </w:rPr>
      </w:pPr>
    </w:p>
    <w:p w14:paraId="689375ED" w14:textId="77777777" w:rsidR="00B64C22" w:rsidRPr="00B64C22" w:rsidRDefault="00B64C22" w:rsidP="00B64C22">
      <w:pPr>
        <w:keepNext/>
        <w:keepLines/>
        <w:pBdr>
          <w:top w:val="single" w:sz="12" w:space="3" w:color="auto"/>
        </w:pBdr>
        <w:spacing w:before="240" w:after="180"/>
        <w:ind w:left="1134" w:hanging="1134"/>
        <w:outlineLvl w:val="0"/>
        <w:rPr>
          <w:rFonts w:ascii="Arial" w:hAnsi="Arial"/>
          <w:sz w:val="36"/>
        </w:rPr>
      </w:pPr>
      <w:bookmarkStart w:id="4" w:name="_Toc525556712"/>
      <w:r w:rsidRPr="00B64C22">
        <w:rPr>
          <w:rFonts w:ascii="Arial" w:hAnsi="Arial"/>
          <w:sz w:val="36"/>
        </w:rPr>
        <w:t>2</w:t>
      </w:r>
      <w:r w:rsidRPr="00B64C22">
        <w:rPr>
          <w:rFonts w:ascii="Arial" w:hAnsi="Arial"/>
          <w:sz w:val="36"/>
        </w:rPr>
        <w:tab/>
        <w:t>References</w:t>
      </w:r>
      <w:bookmarkEnd w:id="4"/>
    </w:p>
    <w:p w14:paraId="7C1FE6A7" w14:textId="77777777" w:rsidR="00B64C22" w:rsidRPr="00B64C22" w:rsidRDefault="00B64C22" w:rsidP="00B64C22">
      <w:pPr>
        <w:spacing w:after="180"/>
      </w:pPr>
      <w:r w:rsidRPr="00B64C22">
        <w:t>The following documents contain provisions which, through reference in this text, constitute provisions of the present document.</w:t>
      </w:r>
    </w:p>
    <w:p w14:paraId="6EE08189" w14:textId="11CF83AC" w:rsidR="00B64C22" w:rsidRPr="00B64C22" w:rsidRDefault="00B64C22" w:rsidP="00B64C22">
      <w:pPr>
        <w:numPr>
          <w:ilvl w:val="0"/>
          <w:numId w:val="40"/>
        </w:numPr>
        <w:tabs>
          <w:tab w:val="left" w:pos="567"/>
        </w:tabs>
        <w:spacing w:after="180" w:line="259" w:lineRule="auto"/>
        <w:ind w:hanging="76"/>
      </w:pPr>
      <w:r>
        <w:t>-</w:t>
      </w:r>
      <w:r>
        <w:tab/>
      </w:r>
      <w:r w:rsidRPr="00B64C22">
        <w:t>References are either specific (identified by date of publication, edition number, version number, etc.) or non</w:t>
      </w:r>
      <w:r w:rsidRPr="00B64C22">
        <w:noBreakHyphen/>
        <w:t>specific.</w:t>
      </w:r>
    </w:p>
    <w:p w14:paraId="35D66220" w14:textId="77777777" w:rsidR="00B64C22" w:rsidRPr="00B64C22" w:rsidRDefault="00B64C22" w:rsidP="00B64C22">
      <w:pPr>
        <w:numPr>
          <w:ilvl w:val="0"/>
          <w:numId w:val="40"/>
        </w:numPr>
        <w:spacing w:after="180" w:line="259" w:lineRule="auto"/>
        <w:ind w:left="568" w:hanging="284"/>
      </w:pPr>
      <w:r w:rsidRPr="00B64C22">
        <w:t>-</w:t>
      </w:r>
      <w:r w:rsidRPr="00B64C22">
        <w:tab/>
        <w:t>For a specific reference, subsequent revisions do not apply.</w:t>
      </w:r>
    </w:p>
    <w:p w14:paraId="7C7F3B1D" w14:textId="77777777" w:rsidR="00B64C22" w:rsidRPr="00B64C22" w:rsidRDefault="00B64C22" w:rsidP="00B64C22">
      <w:pPr>
        <w:numPr>
          <w:ilvl w:val="0"/>
          <w:numId w:val="40"/>
        </w:numPr>
        <w:spacing w:after="180" w:line="259" w:lineRule="auto"/>
        <w:ind w:left="568" w:hanging="284"/>
      </w:pPr>
      <w:r w:rsidRPr="00B64C22">
        <w:t>-</w:t>
      </w:r>
      <w:r w:rsidRPr="00B64C22">
        <w:tab/>
        <w:t xml:space="preserve">For a non-specific reference, the latest version applies. In the case of a reference to a 3GPP document (including a GSM document), a non-specific reference implicitly refers to the latest version of that document </w:t>
      </w:r>
      <w:r w:rsidRPr="00B64C22">
        <w:rPr>
          <w:i/>
          <w:iCs/>
        </w:rPr>
        <w:t>in the same Release as the present document</w:t>
      </w:r>
      <w:r w:rsidRPr="00B64C22">
        <w:t>.</w:t>
      </w:r>
    </w:p>
    <w:p w14:paraId="380BD167" w14:textId="77777777" w:rsidR="00B64C22" w:rsidRPr="00B64C22" w:rsidRDefault="00B64C22" w:rsidP="00B64C22">
      <w:pPr>
        <w:spacing w:after="180"/>
      </w:pPr>
      <w:r w:rsidRPr="00B64C22">
        <w:t>The following documents contain provisions which, through reference in this text, constitute provisions of the present document.</w:t>
      </w:r>
    </w:p>
    <w:p w14:paraId="386D3EA6" w14:textId="4C642B23" w:rsidR="00B64C22" w:rsidRPr="00B64C22" w:rsidRDefault="00B64C22" w:rsidP="00B64C22">
      <w:pPr>
        <w:tabs>
          <w:tab w:val="left" w:pos="1701"/>
        </w:tabs>
        <w:spacing w:after="180"/>
        <w:ind w:left="284"/>
      </w:pPr>
      <w:r>
        <w:t xml:space="preserve"> [1] </w:t>
      </w:r>
      <w:r>
        <w:tab/>
      </w:r>
      <w:r w:rsidRPr="00B64C22">
        <w:t>RP-182155, “SID, “Study on NR positioning support”</w:t>
      </w:r>
    </w:p>
    <w:p w14:paraId="5209452A" w14:textId="77777777" w:rsidR="00B64C22" w:rsidRPr="00B64C22" w:rsidRDefault="00B64C22" w:rsidP="00B64C22">
      <w:pPr>
        <w:keepLines/>
        <w:spacing w:after="180"/>
        <w:ind w:left="1702" w:hanging="1418"/>
      </w:pPr>
      <w:r w:rsidRPr="00B64C22">
        <w:t>[2]</w:t>
      </w:r>
      <w:r w:rsidRPr="00B64C22">
        <w:tab/>
        <w:t>3GPP TR 21.905, “Vocabulary for 3GPP Specifications”.</w:t>
      </w:r>
    </w:p>
    <w:p w14:paraId="48AF3473" w14:textId="77777777" w:rsidR="00B64C22" w:rsidRPr="00B64C22" w:rsidRDefault="00B64C22" w:rsidP="00B64C22">
      <w:pPr>
        <w:keepLines/>
        <w:spacing w:after="180"/>
        <w:ind w:left="1702" w:hanging="1418"/>
      </w:pPr>
      <w:r w:rsidRPr="00B64C22">
        <w:t>[3]</w:t>
      </w:r>
      <w:r w:rsidRPr="00B64C22">
        <w:tab/>
        <w:t>3GPP TS 22.071, “Location Services (LCS); Service description; Stage 1”.</w:t>
      </w:r>
    </w:p>
    <w:p w14:paraId="047BF19A" w14:textId="77777777" w:rsidR="00B64C22" w:rsidRPr="00B64C22" w:rsidRDefault="00B64C22" w:rsidP="00B64C22">
      <w:pPr>
        <w:keepLines/>
        <w:spacing w:after="180"/>
        <w:ind w:left="1702" w:hanging="1418"/>
        <w:rPr>
          <w:bCs/>
          <w:lang w:val="en-US"/>
        </w:rPr>
      </w:pPr>
      <w:r w:rsidRPr="00B64C22">
        <w:rPr>
          <w:lang w:val="en-US"/>
        </w:rPr>
        <w:t>[4]</w:t>
      </w:r>
      <w:r w:rsidRPr="00B64C22">
        <w:rPr>
          <w:lang w:val="en-US"/>
        </w:rPr>
        <w:tab/>
        <w:t xml:space="preserve">3GPP TR </w:t>
      </w:r>
      <w:r w:rsidRPr="00B64C22">
        <w:rPr>
          <w:bCs/>
          <w:lang w:val="en-US"/>
        </w:rPr>
        <w:t>22.261, “</w:t>
      </w:r>
      <w:r w:rsidRPr="00B64C22">
        <w:rPr>
          <w:rFonts w:ascii="Arial" w:hAnsi="Arial" w:cs="Arial"/>
          <w:color w:val="000000"/>
          <w:sz w:val="18"/>
          <w:szCs w:val="18"/>
        </w:rPr>
        <w:t>Service requirements for next generation new services and markets</w:t>
      </w:r>
      <w:r w:rsidRPr="00B64C22">
        <w:rPr>
          <w:bCs/>
          <w:lang w:val="en-US"/>
        </w:rPr>
        <w:t>”</w:t>
      </w:r>
    </w:p>
    <w:p w14:paraId="21F061E9" w14:textId="77777777" w:rsidR="00B64C22" w:rsidRPr="00B64C22" w:rsidRDefault="00B64C22" w:rsidP="00B64C22">
      <w:pPr>
        <w:keepLines/>
        <w:spacing w:after="180"/>
        <w:ind w:left="1702" w:hanging="1418"/>
        <w:rPr>
          <w:bCs/>
          <w:lang w:val="en-US"/>
        </w:rPr>
      </w:pPr>
      <w:r w:rsidRPr="00B64C22">
        <w:rPr>
          <w:lang w:val="en-US"/>
        </w:rPr>
        <w:t>[5]</w:t>
      </w:r>
      <w:r w:rsidRPr="00B64C22">
        <w:rPr>
          <w:lang w:val="en-US"/>
        </w:rPr>
        <w:tab/>
      </w:r>
      <w:r w:rsidRPr="00B64C22">
        <w:rPr>
          <w:bCs/>
          <w:lang w:val="en-US"/>
        </w:rPr>
        <w:t>3GPP TR 22.804, “Study on Communication for Automation in Vertical domains (CAV)”</w:t>
      </w:r>
    </w:p>
    <w:p w14:paraId="1DE8EDA1" w14:textId="77777777" w:rsidR="00B64C22" w:rsidRPr="00B64C22" w:rsidRDefault="00B64C22" w:rsidP="00B64C22">
      <w:pPr>
        <w:keepLines/>
        <w:spacing w:after="180"/>
        <w:ind w:left="1702" w:hanging="1418"/>
        <w:rPr>
          <w:lang w:val="en-US"/>
        </w:rPr>
      </w:pPr>
      <w:r w:rsidRPr="00B64C22">
        <w:rPr>
          <w:lang w:val="en-US"/>
        </w:rPr>
        <w:t>[6]</w:t>
      </w:r>
      <w:r w:rsidRPr="00B64C22">
        <w:rPr>
          <w:lang w:val="en-US"/>
        </w:rPr>
        <w:tab/>
        <w:t>SP-170589, “New SID on Study on positioning use cases”</w:t>
      </w:r>
    </w:p>
    <w:p w14:paraId="0BF105FE" w14:textId="77777777" w:rsidR="00B64C22" w:rsidRPr="00B64C22" w:rsidRDefault="00B64C22" w:rsidP="00B64C22">
      <w:pPr>
        <w:keepLines/>
        <w:spacing w:after="180"/>
        <w:ind w:left="1702" w:hanging="1418"/>
      </w:pPr>
      <w:r w:rsidRPr="00B64C22">
        <w:t>[7]</w:t>
      </w:r>
      <w:r w:rsidRPr="00B64C22">
        <w:tab/>
        <w:t>3GPP TR 22.872, “Study on positioning use cases”</w:t>
      </w:r>
    </w:p>
    <w:p w14:paraId="387FA635" w14:textId="77777777" w:rsidR="00B64C22" w:rsidRPr="00B64C22" w:rsidRDefault="00B64C22" w:rsidP="00B64C22">
      <w:pPr>
        <w:keepLines/>
        <w:spacing w:after="180"/>
        <w:ind w:left="1702" w:hanging="1418"/>
        <w:rPr>
          <w:bCs/>
        </w:rPr>
      </w:pPr>
      <w:r w:rsidRPr="00B64C22">
        <w:t>[8]</w:t>
      </w:r>
      <w:r w:rsidRPr="00B64C22">
        <w:tab/>
      </w:r>
      <w:r w:rsidRPr="00B64C22">
        <w:rPr>
          <w:bCs/>
        </w:rPr>
        <w:t>3GPP TR 38.913, “Study on scenarios and requirements for next generation access technologies”</w:t>
      </w:r>
    </w:p>
    <w:p w14:paraId="14181D4B" w14:textId="4F9A8A8F" w:rsidR="00B64C22" w:rsidRDefault="00B64C22" w:rsidP="00B64C22">
      <w:pPr>
        <w:keepLines/>
        <w:spacing w:after="180"/>
        <w:ind w:left="1702" w:hanging="1418"/>
        <w:rPr>
          <w:ins w:id="5" w:author="Florin-Catalin Grec" w:date="2019-02-13T15:59:00Z"/>
          <w:rFonts w:eastAsia="SimSun"/>
          <w:lang w:eastAsia="zh-CN"/>
        </w:rPr>
      </w:pPr>
      <w:r w:rsidRPr="00B64C22">
        <w:rPr>
          <w:rFonts w:eastAsia="SimSun"/>
          <w:lang w:eastAsia="zh-CN"/>
        </w:rPr>
        <w:t>[9]</w:t>
      </w:r>
      <w:r w:rsidRPr="00B64C22">
        <w:rPr>
          <w:rFonts w:eastAsia="SimSun"/>
          <w:lang w:eastAsia="zh-CN"/>
        </w:rPr>
        <w:tab/>
        <w:t>3GPP TR 22.862, “Feasibility study on new services and markets technology enablers for critical communications; Stage 1”</w:t>
      </w:r>
    </w:p>
    <w:p w14:paraId="1CCE5719" w14:textId="77777777" w:rsidR="00C032F8" w:rsidRPr="00C032F8" w:rsidRDefault="00C032F8" w:rsidP="00C032F8">
      <w:pPr>
        <w:pStyle w:val="BodyText"/>
        <w:spacing w:after="180"/>
        <w:ind w:left="1701" w:hanging="1417"/>
        <w:rPr>
          <w:ins w:id="6" w:author="Florin-Catalin Grec" w:date="2019-02-13T15:59:00Z"/>
          <w:rFonts w:ascii="Times New Roman" w:hAnsi="Times New Roman" w:cs="Times New Roman"/>
          <w:color w:val="auto"/>
          <w:lang w:val="en-US"/>
        </w:rPr>
      </w:pPr>
      <w:ins w:id="7" w:author="Florin-Catalin Grec" w:date="2019-02-13T15:59:00Z">
        <w:r w:rsidRPr="00C032F8">
          <w:rPr>
            <w:rFonts w:ascii="Times New Roman" w:hAnsi="Times New Roman" w:cs="Times New Roman"/>
            <w:color w:val="auto"/>
            <w:lang w:val="en-US"/>
          </w:rPr>
          <w:t>[x1]                      RP-170813, “New WID: UE Positioning Accuracy Enhancements for LTE”, Nokia, Alcatel-Lucent Shanghai Bell, RAN#75, Dubrovnik, Croatia, March 2017.</w:t>
        </w:r>
      </w:ins>
    </w:p>
    <w:p w14:paraId="32F012F4" w14:textId="77777777" w:rsidR="00C032F8" w:rsidRPr="00C032F8" w:rsidRDefault="00C032F8" w:rsidP="00C032F8">
      <w:pPr>
        <w:pStyle w:val="BodyText"/>
        <w:spacing w:after="180"/>
        <w:ind w:left="1698" w:hanging="1414"/>
        <w:rPr>
          <w:ins w:id="8" w:author="Florin-Catalin Grec" w:date="2019-02-13T15:59:00Z"/>
          <w:rFonts w:ascii="Times New Roman" w:hAnsi="Times New Roman" w:cs="Times New Roman"/>
          <w:color w:val="auto"/>
          <w:lang w:val="en-US"/>
        </w:rPr>
      </w:pPr>
      <w:ins w:id="9" w:author="Florin-Catalin Grec" w:date="2019-02-13T15:59:00Z">
        <w:r w:rsidRPr="00C032F8">
          <w:rPr>
            <w:rFonts w:ascii="Times New Roman" w:hAnsi="Times New Roman" w:cs="Times New Roman"/>
            <w:color w:val="auto"/>
            <w:lang w:val="en-US"/>
          </w:rPr>
          <w:t xml:space="preserve">[x2] </w:t>
        </w:r>
        <w:r w:rsidRPr="00C032F8">
          <w:rPr>
            <w:rFonts w:ascii="Times New Roman" w:hAnsi="Times New Roman" w:cs="Times New Roman"/>
            <w:color w:val="auto"/>
            <w:lang w:val="en-US"/>
          </w:rPr>
          <w:tab/>
          <w:t>3GPP TS 36.305, "Stage 2 functional specification of User Equipment (UE) positioning in LTE"</w:t>
        </w:r>
      </w:ins>
    </w:p>
    <w:p w14:paraId="3F13EF4F" w14:textId="77777777" w:rsidR="00C032F8" w:rsidRPr="00C032F8" w:rsidRDefault="00C032F8" w:rsidP="00C032F8">
      <w:pPr>
        <w:pStyle w:val="BodyText"/>
        <w:spacing w:after="180"/>
        <w:ind w:left="1698" w:hanging="1414"/>
        <w:rPr>
          <w:ins w:id="10" w:author="Florin-Catalin Grec" w:date="2019-02-13T15:59:00Z"/>
          <w:rFonts w:ascii="Times New Roman" w:hAnsi="Times New Roman" w:cs="Times New Roman"/>
          <w:color w:val="auto"/>
        </w:rPr>
      </w:pPr>
      <w:ins w:id="11" w:author="Florin-Catalin Grec" w:date="2019-02-13T15:59:00Z">
        <w:r w:rsidRPr="00C032F8">
          <w:rPr>
            <w:rFonts w:ascii="Times New Roman" w:hAnsi="Times New Roman" w:cs="Times New Roman"/>
            <w:color w:val="auto"/>
            <w:lang w:val="en-US"/>
          </w:rPr>
          <w:t>[x3]</w:t>
        </w:r>
        <w:r w:rsidRPr="00C032F8">
          <w:rPr>
            <w:rFonts w:ascii="Times New Roman" w:hAnsi="Times New Roman" w:cs="Times New Roman"/>
            <w:color w:val="auto"/>
            <w:lang w:val="en-US"/>
          </w:rPr>
          <w:tab/>
        </w:r>
        <w:r w:rsidRPr="00C032F8">
          <w:rPr>
            <w:rFonts w:ascii="Times New Roman" w:hAnsi="Times New Roman" w:cs="Times New Roman"/>
            <w:color w:val="auto"/>
          </w:rPr>
          <w:t>3GPP TS 38.805, “Stage 2 functional specification of User Equipment (UE) positioning in NR”</w:t>
        </w:r>
      </w:ins>
    </w:p>
    <w:p w14:paraId="7AD08D47" w14:textId="77777777" w:rsidR="00C032F8" w:rsidRPr="00C032F8" w:rsidRDefault="00C032F8" w:rsidP="00C032F8">
      <w:pPr>
        <w:pStyle w:val="BodyText"/>
        <w:spacing w:after="180"/>
        <w:ind w:left="1698" w:hanging="1414"/>
        <w:rPr>
          <w:ins w:id="12" w:author="Florin-Catalin Grec" w:date="2019-02-13T15:59:00Z"/>
          <w:rFonts w:ascii="Times New Roman" w:hAnsi="Times New Roman" w:cs="Times New Roman"/>
          <w:color w:val="auto"/>
        </w:rPr>
      </w:pPr>
      <w:ins w:id="13" w:author="Florin-Catalin Grec" w:date="2019-02-13T15:59:00Z">
        <w:r w:rsidRPr="00C032F8">
          <w:rPr>
            <w:rFonts w:ascii="Times New Roman" w:hAnsi="Times New Roman" w:cs="Times New Roman"/>
            <w:color w:val="auto"/>
          </w:rPr>
          <w:t>[x4]</w:t>
        </w:r>
        <w:r w:rsidRPr="00C032F8">
          <w:rPr>
            <w:rFonts w:ascii="Times New Roman" w:hAnsi="Times New Roman" w:cs="Times New Roman"/>
            <w:color w:val="auto"/>
          </w:rPr>
          <w:tab/>
          <w:t>R2-1806601, “RAN2#101bis Report of 3GPP TSG RAN WG2 meeting #101bis Sanya”, China, 16-       20 April 2018</w:t>
        </w:r>
      </w:ins>
    </w:p>
    <w:p w14:paraId="2DC8C5FE" w14:textId="77777777" w:rsidR="00C032F8" w:rsidRPr="00C032F8" w:rsidRDefault="00C032F8" w:rsidP="00C032F8">
      <w:pPr>
        <w:pStyle w:val="BodyText"/>
        <w:spacing w:after="180"/>
        <w:ind w:left="1698" w:hanging="1414"/>
        <w:rPr>
          <w:ins w:id="14" w:author="Florin-Catalin Grec" w:date="2019-02-13T15:59:00Z"/>
          <w:rFonts w:ascii="Times New Roman" w:hAnsi="Times New Roman" w:cs="Times New Roman"/>
          <w:color w:val="auto"/>
          <w:lang w:eastAsia="ko-KR"/>
        </w:rPr>
      </w:pPr>
      <w:ins w:id="15" w:author="Florin-Catalin Grec" w:date="2019-02-13T15:59:00Z">
        <w:r w:rsidRPr="00C032F8">
          <w:rPr>
            <w:rFonts w:ascii="Times New Roman" w:hAnsi="Times New Roman" w:cs="Times New Roman"/>
            <w:color w:val="auto"/>
            <w:lang w:val="en-US"/>
          </w:rPr>
          <w:lastRenderedPageBreak/>
          <w:t>[x5]</w:t>
        </w:r>
        <w:r w:rsidRPr="00C032F8">
          <w:rPr>
            <w:rFonts w:ascii="Times New Roman" w:hAnsi="Times New Roman" w:cs="Times New Roman"/>
            <w:color w:val="auto"/>
            <w:lang w:val="en-US"/>
          </w:rPr>
          <w:tab/>
          <w:t>3GPP TS 36.355</w:t>
        </w:r>
        <w:r w:rsidRPr="00C032F8">
          <w:rPr>
            <w:rFonts w:ascii="Times New Roman" w:hAnsi="Times New Roman" w:cs="Times New Roman"/>
            <w:color w:val="auto"/>
            <w:lang w:eastAsia="ko-KR"/>
          </w:rPr>
          <w:t>,</w:t>
        </w:r>
        <w:r w:rsidRPr="00C032F8">
          <w:rPr>
            <w:rFonts w:ascii="Times New Roman" w:hAnsi="Times New Roman" w:cs="Times New Roman"/>
            <w:color w:val="auto"/>
          </w:rPr>
          <w:t xml:space="preserve"> </w:t>
        </w:r>
        <w:r w:rsidRPr="00C032F8">
          <w:rPr>
            <w:rFonts w:ascii="Times New Roman" w:hAnsi="Times New Roman" w:cs="Times New Roman"/>
            <w:color w:val="auto"/>
            <w:lang w:eastAsia="ko-KR"/>
          </w:rPr>
          <w:t>"Evolved Universal Terrestrial Radio Access (E-UTRA); LTE Positioning Protocol (LPP)".</w:t>
        </w:r>
      </w:ins>
    </w:p>
    <w:p w14:paraId="0A607C04" w14:textId="77777777" w:rsidR="00C032F8" w:rsidRPr="00C032F8" w:rsidRDefault="00C032F8" w:rsidP="00C032F8">
      <w:pPr>
        <w:pStyle w:val="BodyText"/>
        <w:tabs>
          <w:tab w:val="left" w:pos="1560"/>
        </w:tabs>
        <w:spacing w:after="180"/>
        <w:ind w:firstLine="284"/>
        <w:rPr>
          <w:ins w:id="16" w:author="Florin-Catalin Grec" w:date="2019-02-13T15:59:00Z"/>
          <w:rFonts w:ascii="Times New Roman" w:hAnsi="Times New Roman" w:cs="Times New Roman"/>
          <w:color w:val="auto"/>
        </w:rPr>
      </w:pPr>
      <w:ins w:id="17" w:author="Florin-Catalin Grec" w:date="2019-02-13T15:59:00Z">
        <w:r w:rsidRPr="00C032F8">
          <w:rPr>
            <w:rFonts w:ascii="Times New Roman" w:hAnsi="Times New Roman" w:cs="Times New Roman"/>
            <w:color w:val="auto"/>
          </w:rPr>
          <w:t>[x6]</w:t>
        </w:r>
        <w:r w:rsidRPr="00C032F8">
          <w:rPr>
            <w:rFonts w:ascii="Times New Roman" w:hAnsi="Times New Roman" w:cs="Times New Roman"/>
            <w:color w:val="auto"/>
          </w:rPr>
          <w:tab/>
          <w:t xml:space="preserve">   3GPP TS 23.271, “Functional stage 2 description of Location Services (LCS)”</w:t>
        </w:r>
      </w:ins>
    </w:p>
    <w:p w14:paraId="328257A8" w14:textId="77777777" w:rsidR="00C032F8" w:rsidRPr="00C032F8" w:rsidRDefault="00C032F8" w:rsidP="00C032F8">
      <w:pPr>
        <w:pStyle w:val="BodyText"/>
        <w:spacing w:after="180"/>
        <w:ind w:left="1698" w:hanging="1414"/>
        <w:rPr>
          <w:ins w:id="18" w:author="Florin-Catalin Grec" w:date="2019-02-13T15:59:00Z"/>
          <w:rFonts w:ascii="Times New Roman" w:hAnsi="Times New Roman" w:cs="Times New Roman"/>
          <w:color w:val="auto"/>
        </w:rPr>
      </w:pPr>
      <w:ins w:id="19" w:author="Florin-Catalin Grec" w:date="2019-02-13T15:59:00Z">
        <w:r w:rsidRPr="00C032F8">
          <w:rPr>
            <w:rFonts w:ascii="Times New Roman" w:hAnsi="Times New Roman" w:cs="Times New Roman"/>
            <w:color w:val="auto"/>
          </w:rPr>
          <w:t>[x7]</w:t>
        </w:r>
        <w:r w:rsidRPr="00C032F8">
          <w:rPr>
            <w:rFonts w:ascii="Times New Roman" w:hAnsi="Times New Roman" w:cs="Times New Roman"/>
            <w:color w:val="auto"/>
          </w:rPr>
          <w:tab/>
          <w:t>“Quasi-Zenith Satellite System Interface Specification, Centimeter Level Augmentation Service”, IS-QZSS-L6-001, 5 November 2018, Cabinet Office.</w:t>
        </w:r>
      </w:ins>
    </w:p>
    <w:p w14:paraId="4570B070" w14:textId="19CA6343" w:rsidR="00B64C22" w:rsidRDefault="00B64C22" w:rsidP="00B64C22">
      <w:pPr>
        <w:spacing w:after="120" w:line="259" w:lineRule="auto"/>
        <w:jc w:val="both"/>
        <w:rPr>
          <w:kern w:val="2"/>
          <w:lang w:val="en-US" w:eastAsia="zh-CN"/>
        </w:rPr>
      </w:pPr>
    </w:p>
    <w:p w14:paraId="4A2E26F7" w14:textId="77777777" w:rsidR="00B64C22" w:rsidRPr="005B143B" w:rsidRDefault="00B64C22" w:rsidP="00B64C22">
      <w:pPr>
        <w:keepNext/>
        <w:keepLines/>
        <w:pBdr>
          <w:top w:val="single" w:sz="12" w:space="3" w:color="auto"/>
        </w:pBdr>
        <w:spacing w:before="240" w:after="180"/>
        <w:ind w:left="1134" w:hanging="1134"/>
        <w:outlineLvl w:val="0"/>
        <w:rPr>
          <w:rFonts w:ascii="Arial" w:hAnsi="Arial"/>
          <w:sz w:val="36"/>
        </w:rPr>
      </w:pPr>
      <w:bookmarkStart w:id="20" w:name="_Toc525556713"/>
      <w:r w:rsidRPr="005B143B">
        <w:rPr>
          <w:rFonts w:ascii="Arial" w:hAnsi="Arial"/>
          <w:sz w:val="36"/>
        </w:rPr>
        <w:t>3</w:t>
      </w:r>
      <w:r w:rsidRPr="005B143B">
        <w:rPr>
          <w:rFonts w:ascii="Arial" w:hAnsi="Arial"/>
          <w:sz w:val="36"/>
        </w:rPr>
        <w:tab/>
        <w:t>Definitions and Abbreviations</w:t>
      </w:r>
      <w:bookmarkEnd w:id="20"/>
    </w:p>
    <w:p w14:paraId="6799A580" w14:textId="77777777" w:rsidR="00B64C22" w:rsidRPr="005B143B" w:rsidRDefault="00B64C22" w:rsidP="00B64C22">
      <w:pPr>
        <w:keepNext/>
        <w:keepLines/>
        <w:spacing w:before="180" w:after="180"/>
        <w:ind w:left="1134" w:hanging="1134"/>
        <w:outlineLvl w:val="1"/>
        <w:rPr>
          <w:rFonts w:ascii="Arial" w:hAnsi="Arial"/>
          <w:sz w:val="32"/>
        </w:rPr>
      </w:pPr>
      <w:bookmarkStart w:id="21" w:name="_Toc525556714"/>
      <w:r w:rsidRPr="005B143B">
        <w:rPr>
          <w:rFonts w:ascii="Arial" w:hAnsi="Arial"/>
          <w:sz w:val="32"/>
        </w:rPr>
        <w:t>3.1</w:t>
      </w:r>
      <w:r w:rsidRPr="005B143B">
        <w:rPr>
          <w:rFonts w:ascii="Arial" w:hAnsi="Arial"/>
          <w:sz w:val="32"/>
        </w:rPr>
        <w:tab/>
        <w:t>Definitions</w:t>
      </w:r>
      <w:bookmarkEnd w:id="21"/>
    </w:p>
    <w:p w14:paraId="0C6EFC31" w14:textId="77777777" w:rsidR="00B64C22" w:rsidRPr="005B143B" w:rsidRDefault="00B64C22" w:rsidP="00B64C22">
      <w:pPr>
        <w:spacing w:after="180"/>
      </w:pPr>
      <w:r w:rsidRPr="005B143B">
        <w:t xml:space="preserve">For the purposes of the present document, the terms and definitions given in TR 21.905 [2] and the following apply. </w:t>
      </w:r>
      <w:r w:rsidRPr="005B143B">
        <w:br/>
        <w:t>A term defined in the present document takes precedence over the definition of the same term, if any, in TR 21.905 [2].</w:t>
      </w:r>
    </w:p>
    <w:p w14:paraId="18CD8B5E" w14:textId="77777777" w:rsidR="00B64C22" w:rsidRPr="005B143B" w:rsidRDefault="00B64C22" w:rsidP="00B64C22">
      <w:pPr>
        <w:spacing w:after="180"/>
        <w:rPr>
          <w:i/>
          <w:color w:val="0000FF"/>
        </w:rPr>
      </w:pPr>
      <w:r w:rsidRPr="005B143B">
        <w:rPr>
          <w:i/>
          <w:color w:val="0000FF"/>
        </w:rPr>
        <w:t>Definition format (</w:t>
      </w:r>
      <w:smartTag w:uri="urn:schemas-microsoft-com:office:smarttags" w:element="City">
        <w:smartTag w:uri="urn:schemas-microsoft-com:office:smarttags" w:element="place">
          <w:r w:rsidRPr="005B143B">
            <w:rPr>
              <w:i/>
              <w:color w:val="0000FF"/>
            </w:rPr>
            <w:t>Normal</w:t>
          </w:r>
        </w:smartTag>
      </w:smartTag>
      <w:r w:rsidRPr="005B143B">
        <w:rPr>
          <w:i/>
          <w:color w:val="0000FF"/>
        </w:rPr>
        <w:t>)</w:t>
      </w:r>
    </w:p>
    <w:p w14:paraId="20684508" w14:textId="77777777" w:rsidR="00B64C22" w:rsidRPr="005B143B" w:rsidRDefault="00B64C22" w:rsidP="00B64C22">
      <w:pPr>
        <w:spacing w:after="180"/>
        <w:rPr>
          <w:i/>
          <w:color w:val="0000FF"/>
        </w:rPr>
      </w:pPr>
      <w:r w:rsidRPr="005B143B">
        <w:rPr>
          <w:b/>
          <w:i/>
          <w:color w:val="0000FF"/>
        </w:rPr>
        <w:t>&lt;defined term&gt;:</w:t>
      </w:r>
      <w:r w:rsidRPr="005B143B">
        <w:rPr>
          <w:i/>
          <w:color w:val="0000FF"/>
        </w:rPr>
        <w:t xml:space="preserve"> &lt;definition&gt;.</w:t>
      </w:r>
    </w:p>
    <w:p w14:paraId="5B2CFA01" w14:textId="77777777" w:rsidR="00B64C22" w:rsidRPr="005B143B" w:rsidRDefault="00B64C22" w:rsidP="00B64C22">
      <w:pPr>
        <w:spacing w:after="180"/>
      </w:pPr>
      <w:r w:rsidRPr="005B143B">
        <w:rPr>
          <w:b/>
        </w:rPr>
        <w:t>example:</w:t>
      </w:r>
      <w:r w:rsidRPr="005B143B">
        <w:t xml:space="preserve"> text used to clarify abstract rules by applying them literally.</w:t>
      </w:r>
    </w:p>
    <w:p w14:paraId="677FD7BF" w14:textId="77777777" w:rsidR="00B64C22" w:rsidRPr="005B143B" w:rsidRDefault="00B64C22" w:rsidP="00B64C22">
      <w:pPr>
        <w:keepLines/>
        <w:ind w:left="1702" w:hanging="1418"/>
      </w:pPr>
    </w:p>
    <w:p w14:paraId="2E849CFE" w14:textId="77777777" w:rsidR="00B64C22" w:rsidRPr="005B143B" w:rsidRDefault="00B64C22" w:rsidP="00B64C22">
      <w:pPr>
        <w:keepNext/>
        <w:keepLines/>
        <w:spacing w:before="180" w:after="180"/>
        <w:ind w:left="1134" w:hanging="1134"/>
        <w:outlineLvl w:val="1"/>
        <w:rPr>
          <w:rFonts w:ascii="Arial" w:hAnsi="Arial"/>
          <w:sz w:val="32"/>
        </w:rPr>
      </w:pPr>
      <w:bookmarkStart w:id="22" w:name="_Toc525556715"/>
      <w:r w:rsidRPr="005B143B">
        <w:rPr>
          <w:rFonts w:ascii="Arial" w:hAnsi="Arial"/>
          <w:sz w:val="32"/>
        </w:rPr>
        <w:t>3.2</w:t>
      </w:r>
      <w:r w:rsidRPr="005B143B">
        <w:rPr>
          <w:rFonts w:ascii="Arial" w:hAnsi="Arial"/>
          <w:sz w:val="32"/>
        </w:rPr>
        <w:tab/>
        <w:t>Abbreviations</w:t>
      </w:r>
      <w:bookmarkEnd w:id="22"/>
    </w:p>
    <w:p w14:paraId="3087979D" w14:textId="77777777" w:rsidR="00B64C22" w:rsidRPr="005B143B" w:rsidRDefault="00B64C22" w:rsidP="00B64C22">
      <w:pPr>
        <w:keepNext/>
        <w:spacing w:after="180"/>
      </w:pPr>
      <w:r w:rsidRPr="005B143B">
        <w:t xml:space="preserve">For the purposes of the present document, the abbreviations given in TR 21.905 [2] and the following apply. </w:t>
      </w:r>
      <w:r w:rsidRPr="005B143B">
        <w:br/>
        <w:t>An abbreviation defined in the present document takes precedence over the definition of the same abbreviation, if any, in TR 21.905 [2].</w:t>
      </w:r>
    </w:p>
    <w:p w14:paraId="5CD0259E" w14:textId="61EAD6F9" w:rsidR="00B64C22" w:rsidRDefault="00B64C22" w:rsidP="00B64C22">
      <w:pPr>
        <w:keepLines/>
        <w:ind w:left="1702" w:hanging="1418"/>
        <w:rPr>
          <w:ins w:id="23" w:author="Florin-Catalin Grec" w:date="2019-02-14T15:52:00Z"/>
        </w:rPr>
      </w:pPr>
      <w:r w:rsidRPr="005B143B">
        <w:t>CID</w:t>
      </w:r>
      <w:r w:rsidRPr="005B143B">
        <w:tab/>
        <w:t>Cell ID</w:t>
      </w:r>
    </w:p>
    <w:p w14:paraId="0945F1E4" w14:textId="4ED23F0A" w:rsidR="00F621A8" w:rsidRDefault="00F621A8" w:rsidP="00F621A8">
      <w:pPr>
        <w:keepLines/>
        <w:ind w:left="1702" w:hanging="1418"/>
      </w:pPr>
      <w:ins w:id="24" w:author="Florin-Catalin Grec" w:date="2019-02-14T15:52:00Z">
        <w:r>
          <w:t>CLAS</w:t>
        </w:r>
        <w:r>
          <w:tab/>
          <w:t>Centimetre Level Augmented Service</w:t>
        </w:r>
      </w:ins>
    </w:p>
    <w:p w14:paraId="0DF7163A" w14:textId="6D4F6220" w:rsidR="00B64C22" w:rsidRDefault="00B64C22" w:rsidP="00B64C22">
      <w:pPr>
        <w:keepLines/>
        <w:ind w:left="1702" w:hanging="1418"/>
        <w:rPr>
          <w:ins w:id="25" w:author="Florin-Catalin Grec" w:date="2019-02-14T15:52:00Z"/>
        </w:rPr>
      </w:pPr>
      <w:r w:rsidRPr="005B143B">
        <w:t>ECID</w:t>
      </w:r>
      <w:r w:rsidRPr="005B143B">
        <w:tab/>
        <w:t>Enhanced Cell ID</w:t>
      </w:r>
    </w:p>
    <w:p w14:paraId="1D6B561E" w14:textId="77777777" w:rsidR="00F621A8" w:rsidRPr="00A63E05" w:rsidRDefault="00F621A8" w:rsidP="00F621A8">
      <w:pPr>
        <w:pStyle w:val="EW"/>
        <w:rPr>
          <w:ins w:id="26" w:author="Florin-Catalin Grec" w:date="2019-02-14T15:52:00Z"/>
          <w:rFonts w:ascii="Times New Roman" w:hAnsi="Times New Roman" w:cs="Times New Roman"/>
          <w:sz w:val="20"/>
        </w:rPr>
      </w:pPr>
      <w:ins w:id="27" w:author="Florin-Catalin Grec" w:date="2019-02-14T15:52:00Z">
        <w:r w:rsidRPr="00A63E05">
          <w:rPr>
            <w:rFonts w:ascii="Times New Roman" w:hAnsi="Times New Roman" w:cs="Times New Roman"/>
            <w:sz w:val="20"/>
          </w:rPr>
          <w:t>FKP</w:t>
        </w:r>
        <w:r w:rsidRPr="00A63E05">
          <w:rPr>
            <w:rFonts w:ascii="Times New Roman" w:hAnsi="Times New Roman" w:cs="Times New Roman"/>
            <w:sz w:val="20"/>
          </w:rPr>
          <w:tab/>
          <w:t>Flächenkorrekturparameter (Engl: Area Correction Parameters)</w:t>
        </w:r>
      </w:ins>
    </w:p>
    <w:p w14:paraId="19744AEE" w14:textId="7645B74E" w:rsidR="00F621A8" w:rsidRPr="00246C32" w:rsidRDefault="00F621A8">
      <w:pPr>
        <w:pStyle w:val="EW"/>
        <w:pPrChange w:id="28" w:author="Florin-Catalin Grec" w:date="2019-02-14T15:52:00Z">
          <w:pPr>
            <w:keepLines/>
            <w:ind w:left="1702" w:hanging="1418"/>
          </w:pPr>
        </w:pPrChange>
      </w:pPr>
      <w:ins w:id="29" w:author="Florin-Catalin Grec" w:date="2019-02-14T15:52:00Z">
        <w:r w:rsidRPr="00A63E05">
          <w:rPr>
            <w:rFonts w:ascii="Times New Roman" w:hAnsi="Times New Roman" w:cs="Times New Roman"/>
            <w:sz w:val="20"/>
          </w:rPr>
          <w:t>GLONASS</w:t>
        </w:r>
        <w:r w:rsidRPr="00A63E05">
          <w:rPr>
            <w:rFonts w:ascii="Times New Roman" w:hAnsi="Times New Roman" w:cs="Times New Roman"/>
            <w:sz w:val="20"/>
          </w:rPr>
          <w:tab/>
          <w:t>GLObal'naya NAvigatsionnaya Sputnikovaya Sistema (Engl.: Global Navigation Satellite System)</w:t>
        </w:r>
      </w:ins>
    </w:p>
    <w:p w14:paraId="3D1BF33F" w14:textId="15D31458" w:rsidR="00B64C22" w:rsidRPr="005B143B" w:rsidRDefault="00B64C22" w:rsidP="00F621A8">
      <w:pPr>
        <w:keepLines/>
        <w:ind w:left="1702" w:hanging="1418"/>
      </w:pPr>
      <w:r w:rsidRPr="005B143B">
        <w:t>GNSS</w:t>
      </w:r>
      <w:r w:rsidRPr="005B143B">
        <w:tab/>
        <w:t>Global Navigation Satellite System</w:t>
      </w:r>
    </w:p>
    <w:p w14:paraId="744F989E" w14:textId="77777777" w:rsidR="00B64C22" w:rsidRPr="005B143B" w:rsidRDefault="00B64C22" w:rsidP="00B64C22">
      <w:pPr>
        <w:keepLines/>
        <w:ind w:left="1702" w:hanging="1418"/>
      </w:pPr>
      <w:r w:rsidRPr="005B143B">
        <w:t>LCS</w:t>
      </w:r>
      <w:r w:rsidRPr="005B143B">
        <w:tab/>
        <w:t>LoCation Services</w:t>
      </w:r>
    </w:p>
    <w:p w14:paraId="63F85800" w14:textId="77F7D980" w:rsidR="00B64C22" w:rsidRDefault="00B64C22" w:rsidP="00F621A8">
      <w:pPr>
        <w:keepLines/>
        <w:ind w:left="1702" w:hanging="1418"/>
        <w:rPr>
          <w:ins w:id="30" w:author="Florin-Catalin Grec" w:date="2019-02-14T15:52:00Z"/>
        </w:rPr>
      </w:pPr>
      <w:r w:rsidRPr="005B143B">
        <w:t>LPP</w:t>
      </w:r>
      <w:r w:rsidRPr="005B143B">
        <w:tab/>
        <w:t>LTE Positioning Protocol</w:t>
      </w:r>
    </w:p>
    <w:p w14:paraId="7A5FECC5" w14:textId="375F59D5" w:rsidR="00F621A8" w:rsidRPr="00A63E05" w:rsidRDefault="00F621A8" w:rsidP="00F621A8">
      <w:pPr>
        <w:keepLines/>
        <w:ind w:left="1702" w:hanging="1418"/>
      </w:pPr>
      <w:ins w:id="31" w:author="Florin-Catalin Grec" w:date="2019-02-14T15:52:00Z">
        <w:r w:rsidRPr="00A63E05">
          <w:t>MAC</w:t>
        </w:r>
        <w:r w:rsidRPr="00A63E05">
          <w:tab/>
          <w:t>Master Auxiliary Concept</w:t>
        </w:r>
      </w:ins>
    </w:p>
    <w:p w14:paraId="4954F6A1" w14:textId="7BA12CCF" w:rsidR="00B64C22" w:rsidRDefault="00B64C22" w:rsidP="00B64C22">
      <w:pPr>
        <w:keepLines/>
        <w:ind w:left="1702" w:hanging="1418"/>
        <w:rPr>
          <w:ins w:id="32" w:author="Florin-Catalin Grec" w:date="2019-02-14T15:52:00Z"/>
        </w:rPr>
      </w:pPr>
      <w:r w:rsidRPr="005B143B">
        <w:t>OTDOA</w:t>
      </w:r>
      <w:r w:rsidRPr="005B143B">
        <w:tab/>
        <w:t>Observed Time Of Arrival</w:t>
      </w:r>
    </w:p>
    <w:p w14:paraId="64C5EAD6" w14:textId="77777777" w:rsidR="00F621A8" w:rsidRDefault="00F621A8" w:rsidP="00F621A8">
      <w:pPr>
        <w:keepLines/>
        <w:ind w:left="1702" w:hanging="1418"/>
        <w:rPr>
          <w:ins w:id="33" w:author="Florin-Catalin Grec" w:date="2019-02-14T15:52:00Z"/>
        </w:rPr>
      </w:pPr>
      <w:ins w:id="34" w:author="Florin-Catalin Grec" w:date="2019-02-14T15:52:00Z">
        <w:r w:rsidRPr="00A63E05">
          <w:t>PPP</w:t>
        </w:r>
        <w:r w:rsidRPr="00A63E05">
          <w:tab/>
          <w:t>Precise Point Positioning</w:t>
        </w:r>
      </w:ins>
    </w:p>
    <w:p w14:paraId="17CF0869" w14:textId="77777777" w:rsidR="00F621A8" w:rsidRDefault="00F621A8" w:rsidP="00F621A8">
      <w:pPr>
        <w:keepLines/>
        <w:ind w:left="1702" w:hanging="1418"/>
        <w:rPr>
          <w:ins w:id="35" w:author="Florin-Catalin Grec" w:date="2019-02-14T15:52:00Z"/>
        </w:rPr>
      </w:pPr>
      <w:ins w:id="36" w:author="Florin-Catalin Grec" w:date="2019-02-14T15:52:00Z">
        <w:r>
          <w:t>PPP-RTK            Precise Point Positioning – Real Time Kinematic</w:t>
        </w:r>
      </w:ins>
    </w:p>
    <w:p w14:paraId="7C825080" w14:textId="77777777" w:rsidR="00F621A8" w:rsidRDefault="00F621A8" w:rsidP="00F621A8">
      <w:pPr>
        <w:keepLines/>
        <w:ind w:left="1702" w:hanging="1418"/>
        <w:rPr>
          <w:ins w:id="37" w:author="Florin-Catalin Grec" w:date="2019-02-14T15:52:00Z"/>
        </w:rPr>
      </w:pPr>
      <w:ins w:id="38" w:author="Florin-Catalin Grec" w:date="2019-02-14T15:52:00Z">
        <w:r>
          <w:t>QZSS</w:t>
        </w:r>
        <w:r>
          <w:tab/>
          <w:t>Quasi-Zenith Satellite System</w:t>
        </w:r>
      </w:ins>
    </w:p>
    <w:p w14:paraId="2E572CB9" w14:textId="77777777" w:rsidR="00F621A8" w:rsidRDefault="00F621A8" w:rsidP="00F621A8">
      <w:pPr>
        <w:keepLines/>
        <w:ind w:left="1702" w:hanging="1418"/>
        <w:rPr>
          <w:ins w:id="39" w:author="Florin-Catalin Grec" w:date="2019-02-14T15:52:00Z"/>
        </w:rPr>
      </w:pPr>
      <w:ins w:id="40" w:author="Florin-Catalin Grec" w:date="2019-02-14T15:52:00Z">
        <w:r w:rsidRPr="00A63E05">
          <w:t>RTK</w:t>
        </w:r>
        <w:r w:rsidRPr="00A63E05">
          <w:tab/>
          <w:t>Real-Time Kinematic</w:t>
        </w:r>
      </w:ins>
    </w:p>
    <w:p w14:paraId="7140FA0E" w14:textId="5BF54E57" w:rsidR="00F621A8" w:rsidRDefault="00F621A8" w:rsidP="00F621A8">
      <w:pPr>
        <w:keepLines/>
        <w:ind w:left="1702" w:hanging="1418"/>
      </w:pPr>
      <w:ins w:id="41" w:author="Florin-Catalin Grec" w:date="2019-02-14T15:52:00Z">
        <w:r>
          <w:t>SSR</w:t>
        </w:r>
        <w:r>
          <w:tab/>
          <w:t>State Space Representation</w:t>
        </w:r>
      </w:ins>
    </w:p>
    <w:p w14:paraId="2919C215" w14:textId="4F474F78" w:rsidR="00B64C22" w:rsidRDefault="00B64C22" w:rsidP="00B64C22">
      <w:pPr>
        <w:keepLines/>
        <w:ind w:left="1702" w:hanging="1418"/>
        <w:rPr>
          <w:ins w:id="42" w:author="Florin-Catalin Grec" w:date="2019-02-14T15:53:00Z"/>
        </w:rPr>
      </w:pPr>
      <w:r w:rsidRPr="005B143B">
        <w:t>TBS</w:t>
      </w:r>
      <w:r w:rsidRPr="005B143B">
        <w:tab/>
        <w:t>Terrestrial Beacon System</w:t>
      </w:r>
    </w:p>
    <w:p w14:paraId="7DC085BB" w14:textId="664E1635" w:rsidR="00F621A8" w:rsidRDefault="00F621A8" w:rsidP="00F621A8">
      <w:pPr>
        <w:keepLines/>
        <w:ind w:left="1702" w:hanging="1418"/>
      </w:pPr>
      <w:ins w:id="43" w:author="Florin-Catalin Grec" w:date="2019-02-14T15:53:00Z">
        <w:r>
          <w:t>TTFF</w:t>
        </w:r>
        <w:r>
          <w:tab/>
          <w:t>Time To First Fix</w:t>
        </w:r>
      </w:ins>
    </w:p>
    <w:p w14:paraId="545BE35F" w14:textId="77777777" w:rsidR="00B64C22" w:rsidRPr="005B143B" w:rsidRDefault="00B64C22" w:rsidP="00B64C22">
      <w:pPr>
        <w:keepLines/>
        <w:ind w:left="1702" w:hanging="1418"/>
      </w:pPr>
      <w:r w:rsidRPr="005B143B">
        <w:t>UTDOA</w:t>
      </w:r>
      <w:r w:rsidRPr="005B143B">
        <w:tab/>
        <w:t>Uplink Time Of Arrival</w:t>
      </w:r>
    </w:p>
    <w:p w14:paraId="642EA015" w14:textId="77777777" w:rsidR="00B64C22" w:rsidRDefault="00B64C22" w:rsidP="00B64C22">
      <w:pPr>
        <w:keepLines/>
        <w:ind w:left="1702" w:hanging="1418"/>
      </w:pPr>
      <w:r w:rsidRPr="005B143B">
        <w:t>WLAN</w:t>
      </w:r>
      <w:r w:rsidRPr="005B143B">
        <w:tab/>
        <w:t>Wireless Local Area Network</w:t>
      </w:r>
    </w:p>
    <w:p w14:paraId="47FA2902" w14:textId="77777777" w:rsidR="00B64C22" w:rsidRDefault="00B64C22" w:rsidP="00B64C22">
      <w:pPr>
        <w:rPr>
          <w:rFonts w:ascii="Arial" w:eastAsia="MS Mincho" w:hAnsi="Arial"/>
          <w:color w:val="FF0000"/>
          <w:sz w:val="28"/>
          <w:lang w:eastAsia="x-none"/>
        </w:rPr>
      </w:pPr>
    </w:p>
    <w:p w14:paraId="3D30875D" w14:textId="03C8C354" w:rsidR="00B64C22" w:rsidRPr="007A1FBA" w:rsidRDefault="00B64C22" w:rsidP="00B64C22">
      <w:r w:rsidRPr="007A1FBA">
        <w:rPr>
          <w:rFonts w:ascii="Arial" w:eastAsia="MS Mincho" w:hAnsi="Arial"/>
          <w:color w:val="FF0000"/>
          <w:sz w:val="28"/>
          <w:lang w:eastAsia="x-none"/>
        </w:rPr>
        <w:t>&lt;End of changed section&gt;</w:t>
      </w:r>
    </w:p>
    <w:p w14:paraId="09C5C950" w14:textId="77777777" w:rsidR="00B64C22" w:rsidRPr="002C3B1C" w:rsidRDefault="00B64C22" w:rsidP="00B64C22">
      <w:r w:rsidRPr="007A1FBA">
        <w:rPr>
          <w:rFonts w:ascii="Arial" w:eastAsia="MS Mincho" w:hAnsi="Arial"/>
          <w:color w:val="FF0000"/>
          <w:sz w:val="28"/>
          <w:lang w:eastAsia="x-none"/>
        </w:rPr>
        <w:t>&lt;Start of next changed section&gt;</w:t>
      </w:r>
    </w:p>
    <w:p w14:paraId="0A0CE81A" w14:textId="6B32F601" w:rsidR="00B64C22" w:rsidRDefault="00B64C22" w:rsidP="005E269F">
      <w:pPr>
        <w:pBdr>
          <w:bottom w:val="single" w:sz="6" w:space="1" w:color="auto"/>
        </w:pBdr>
        <w:rPr>
          <w:ins w:id="44" w:author="Florin-Catalin Grec" w:date="2019-02-13T15:18:00Z"/>
          <w:kern w:val="2"/>
          <w:lang w:val="en-US" w:eastAsia="zh-CN"/>
        </w:rPr>
      </w:pPr>
    </w:p>
    <w:p w14:paraId="4C346859" w14:textId="77777777" w:rsidR="00B64C22" w:rsidRPr="00C032F8" w:rsidRDefault="00B64C22" w:rsidP="005E269F">
      <w:pPr>
        <w:rPr>
          <w:ins w:id="45" w:author="Florin-Catalin Grec" w:date="2019-02-13T15:18:00Z"/>
          <w:b/>
          <w:kern w:val="2"/>
          <w:lang w:val="en-US" w:eastAsia="zh-CN"/>
        </w:rPr>
      </w:pPr>
    </w:p>
    <w:p w14:paraId="138A4C73" w14:textId="77777777" w:rsidR="00B64C22" w:rsidRPr="00B64C22" w:rsidRDefault="00B64C22" w:rsidP="00B64C22">
      <w:pPr>
        <w:keepNext/>
        <w:keepLines/>
        <w:overflowPunct w:val="0"/>
        <w:autoSpaceDE w:val="0"/>
        <w:autoSpaceDN w:val="0"/>
        <w:adjustRightInd w:val="0"/>
        <w:spacing w:before="180" w:after="180"/>
        <w:ind w:left="1134" w:hanging="1134"/>
        <w:textAlignment w:val="baseline"/>
        <w:outlineLvl w:val="1"/>
        <w:rPr>
          <w:rFonts w:ascii="Arial" w:hAnsi="Arial"/>
          <w:sz w:val="32"/>
          <w:lang w:val="en-US" w:eastAsia="ja-JP"/>
        </w:rPr>
      </w:pPr>
      <w:r w:rsidRPr="00B64C22">
        <w:rPr>
          <w:rFonts w:ascii="Arial" w:hAnsi="Arial"/>
          <w:sz w:val="32"/>
          <w:lang w:val="en-US" w:eastAsia="ja-JP"/>
        </w:rPr>
        <w:t>9.2</w:t>
      </w:r>
      <w:r w:rsidRPr="00B64C22">
        <w:rPr>
          <w:rFonts w:ascii="Arial" w:hAnsi="Arial"/>
          <w:sz w:val="32"/>
          <w:lang w:val="en-US" w:eastAsia="ja-JP"/>
        </w:rPr>
        <w:tab/>
        <w:t>Procedure and protocol aspects</w:t>
      </w:r>
    </w:p>
    <w:p w14:paraId="6A98DD5A" w14:textId="7622D074" w:rsidR="00B64C22" w:rsidRDefault="00B64C22" w:rsidP="00B64C22">
      <w:pPr>
        <w:pStyle w:val="Heading2"/>
        <w:rPr>
          <w:lang w:val="en-US"/>
        </w:rPr>
      </w:pPr>
    </w:p>
    <w:p w14:paraId="5D352CCF" w14:textId="66022CF4" w:rsidR="00C032F8" w:rsidRPr="00B64C22" w:rsidRDefault="00C032F8" w:rsidP="00C032F8">
      <w:pPr>
        <w:spacing w:after="160" w:line="259" w:lineRule="auto"/>
        <w:rPr>
          <w:ins w:id="46" w:author="Florin-Catalin Grec" w:date="2019-02-13T16:00:00Z"/>
          <w:rFonts w:ascii="Arial" w:eastAsia="Malgun Gothic" w:hAnsi="Arial" w:cs="Arial"/>
          <w:noProof/>
          <w:sz w:val="28"/>
          <w:szCs w:val="28"/>
          <w:lang w:eastAsia="ko-KR"/>
        </w:rPr>
      </w:pPr>
      <w:ins w:id="47" w:author="Florin-Catalin Grec" w:date="2019-02-13T16:00:00Z">
        <w:r w:rsidRPr="00B64C22">
          <w:rPr>
            <w:rFonts w:ascii="Arial" w:eastAsia="Malgun Gothic" w:hAnsi="Arial" w:cs="Arial"/>
            <w:noProof/>
            <w:sz w:val="28"/>
            <w:szCs w:val="28"/>
            <w:lang w:eastAsia="ko-KR"/>
          </w:rPr>
          <w:t>9.2.x</w:t>
        </w:r>
        <w:r w:rsidRPr="00B64C22">
          <w:rPr>
            <w:rFonts w:ascii="Arial" w:eastAsia="Malgun Gothic" w:hAnsi="Arial" w:cs="Arial"/>
            <w:noProof/>
            <w:sz w:val="28"/>
            <w:szCs w:val="28"/>
            <w:lang w:eastAsia="ko-KR"/>
          </w:rPr>
          <w:tab/>
          <w:t xml:space="preserve">Support of </w:t>
        </w:r>
      </w:ins>
      <w:ins w:id="48" w:author="Florin-Catalin Grec" w:date="2019-02-14T11:17:00Z">
        <w:r w:rsidR="000D24F3">
          <w:rPr>
            <w:rFonts w:ascii="Arial" w:eastAsia="Malgun Gothic" w:hAnsi="Arial" w:cs="Arial"/>
            <w:noProof/>
            <w:sz w:val="28"/>
            <w:szCs w:val="28"/>
            <w:lang w:eastAsia="ko-KR"/>
          </w:rPr>
          <w:t xml:space="preserve">SSR assistance data for </w:t>
        </w:r>
      </w:ins>
      <w:ins w:id="49" w:author="Florin-Catalin Grec" w:date="2019-02-13T16:00:00Z">
        <w:r w:rsidRPr="00B64C22">
          <w:rPr>
            <w:rFonts w:ascii="Arial" w:eastAsia="Malgun Gothic" w:hAnsi="Arial" w:cs="Arial"/>
            <w:noProof/>
            <w:sz w:val="28"/>
            <w:szCs w:val="28"/>
            <w:lang w:eastAsia="ko-KR"/>
          </w:rPr>
          <w:t>GNSS PPP-RTK</w:t>
        </w:r>
      </w:ins>
      <w:ins w:id="50" w:author="Florin-Catalin Grec" w:date="2019-02-14T10:46:00Z">
        <w:r w:rsidR="00821C67">
          <w:rPr>
            <w:rFonts w:ascii="Arial" w:eastAsia="Malgun Gothic" w:hAnsi="Arial" w:cs="Arial"/>
            <w:noProof/>
            <w:sz w:val="28"/>
            <w:szCs w:val="28"/>
            <w:lang w:eastAsia="ko-KR"/>
          </w:rPr>
          <w:t xml:space="preserve"> service</w:t>
        </w:r>
      </w:ins>
    </w:p>
    <w:p w14:paraId="5C04EB99" w14:textId="77777777" w:rsidR="00C032F8" w:rsidRPr="00B64C22" w:rsidRDefault="00C032F8" w:rsidP="00C032F8">
      <w:pPr>
        <w:spacing w:after="160" w:line="259" w:lineRule="auto"/>
        <w:rPr>
          <w:ins w:id="51" w:author="Florin-Catalin Grec" w:date="2019-02-13T16:00:00Z"/>
          <w:rFonts w:ascii="Arial" w:eastAsia="Malgun Gothic" w:hAnsi="Arial" w:cs="Arial"/>
          <w:noProof/>
          <w:sz w:val="24"/>
          <w:szCs w:val="24"/>
          <w:lang w:eastAsia="ko-KR"/>
        </w:rPr>
      </w:pPr>
      <w:ins w:id="52" w:author="Florin-Catalin Grec" w:date="2019-02-13T16:00:00Z">
        <w:r w:rsidRPr="00B64C22">
          <w:rPr>
            <w:rFonts w:ascii="Arial" w:eastAsia="Malgun Gothic" w:hAnsi="Arial" w:cs="Arial"/>
            <w:noProof/>
            <w:sz w:val="24"/>
            <w:szCs w:val="24"/>
            <w:lang w:eastAsia="ko-KR"/>
          </w:rPr>
          <w:lastRenderedPageBreak/>
          <w:t>9.2.x.1</w:t>
        </w:r>
        <w:r w:rsidRPr="00B64C22">
          <w:rPr>
            <w:rFonts w:ascii="Arial" w:eastAsia="Malgun Gothic" w:hAnsi="Arial" w:cs="Arial"/>
            <w:noProof/>
            <w:sz w:val="24"/>
            <w:szCs w:val="24"/>
            <w:lang w:eastAsia="ko-KR"/>
          </w:rPr>
          <w:tab/>
          <w:t>Introduction</w:t>
        </w:r>
      </w:ins>
    </w:p>
    <w:p w14:paraId="43CF23B9" w14:textId="6982409F" w:rsidR="00C032F8" w:rsidRPr="00B64C22" w:rsidRDefault="00C032F8" w:rsidP="00C032F8">
      <w:pPr>
        <w:keepLines/>
        <w:spacing w:after="160" w:line="259" w:lineRule="auto"/>
        <w:rPr>
          <w:ins w:id="53" w:author="Florin-Catalin Grec" w:date="2019-02-13T16:00:00Z"/>
          <w:rFonts w:eastAsia="Calibri"/>
          <w:lang w:eastAsia="x-none"/>
        </w:rPr>
      </w:pPr>
      <w:ins w:id="54" w:author="Florin-Catalin Grec" w:date="2019-02-13T16:00:00Z">
        <w:r w:rsidRPr="00B64C22">
          <w:rPr>
            <w:rFonts w:eastAsia="Calibri"/>
            <w:lang w:eastAsia="x-none"/>
          </w:rPr>
          <w:t>In Release 15 the GNSS support in E-UTRA has been revised during the UE Positioning Accuracy Enhancements for LTE WI [x</w:t>
        </w:r>
        <w:r>
          <w:rPr>
            <w:rFonts w:eastAsia="Calibri"/>
            <w:lang w:eastAsia="x-none"/>
          </w:rPr>
          <w:t>1</w:t>
        </w:r>
        <w:r w:rsidRPr="00B64C22">
          <w:rPr>
            <w:rFonts w:eastAsia="Calibri"/>
            <w:lang w:eastAsia="x-none"/>
          </w:rPr>
          <w:t>]. High-accuracy GNSS techniques, such as RTK, were added to E-UTRA and NG-RAN in Release 15 as defined in TS 36.305 [x</w:t>
        </w:r>
        <w:r>
          <w:rPr>
            <w:rFonts w:eastAsia="Calibri"/>
            <w:lang w:eastAsia="x-none"/>
          </w:rPr>
          <w:t>2</w:t>
        </w:r>
        <w:r w:rsidRPr="00B64C22">
          <w:rPr>
            <w:rFonts w:eastAsia="Calibri"/>
            <w:lang w:eastAsia="x-none"/>
          </w:rPr>
          <w:t>] and TS 38.305 [x</w:t>
        </w:r>
        <w:r>
          <w:rPr>
            <w:rFonts w:eastAsia="Calibri"/>
            <w:lang w:eastAsia="x-none"/>
          </w:rPr>
          <w:t>3</w:t>
        </w:r>
        <w:r w:rsidRPr="00B64C22">
          <w:rPr>
            <w:rFonts w:eastAsia="Calibri"/>
            <w:lang w:eastAsia="x-none"/>
          </w:rPr>
          <w:t xml:space="preserve">]. </w:t>
        </w:r>
      </w:ins>
      <w:ins w:id="55" w:author="Florin-Catalin Grec" w:date="2019-02-13T17:48:00Z">
        <w:r w:rsidR="00593577" w:rsidRPr="00DD45E7">
          <w:t>Nevertheless, the high-accuracy</w:t>
        </w:r>
        <w:r w:rsidR="00593577">
          <w:t xml:space="preserve"> GNSS support for NG-RAN and E-</w:t>
        </w:r>
        <w:r w:rsidR="00593577" w:rsidRPr="00DD45E7">
          <w:t>UTRA i</w:t>
        </w:r>
        <w:r w:rsidR="00593577">
          <w:t xml:space="preserve">n Release 15 does not include </w:t>
        </w:r>
        <w:r w:rsidR="00593577" w:rsidRPr="00DD45E7">
          <w:t xml:space="preserve">support of </w:t>
        </w:r>
      </w:ins>
      <w:ins w:id="56" w:author="Florin-Catalin Grec" w:date="2019-02-14T10:47:00Z">
        <w:r w:rsidR="00821C67">
          <w:t xml:space="preserve">SSR assistance data for </w:t>
        </w:r>
      </w:ins>
      <w:ins w:id="57" w:author="Florin-Catalin Grec" w:date="2019-02-13T17:48:00Z">
        <w:r w:rsidR="00593577" w:rsidRPr="00DD45E7">
          <w:t xml:space="preserve">the </w:t>
        </w:r>
        <w:r w:rsidR="00821C67">
          <w:t>PPP-RTK</w:t>
        </w:r>
        <w:r w:rsidR="00593577">
          <w:t xml:space="preserve"> method. Currently</w:t>
        </w:r>
        <w:r w:rsidR="00593577" w:rsidRPr="00DD45E7">
          <w:t xml:space="preserve"> only </w:t>
        </w:r>
      </w:ins>
      <w:ins w:id="58" w:author="Florin-Catalin Grec" w:date="2019-02-14T10:47:00Z">
        <w:r w:rsidR="00821C67">
          <w:t xml:space="preserve">SSR assistance data for </w:t>
        </w:r>
      </w:ins>
      <w:ins w:id="59" w:author="Florin-Catalin Grec" w:date="2019-02-13T17:48:00Z">
        <w:r w:rsidR="00593577" w:rsidRPr="00DD45E7">
          <w:t>PPP positioning services are supported in E-UTRA and NG-RAN.</w:t>
        </w:r>
      </w:ins>
    </w:p>
    <w:p w14:paraId="7C9A538F" w14:textId="77777777" w:rsidR="00C032F8" w:rsidRPr="00B64C22" w:rsidRDefault="00C032F8" w:rsidP="00C032F8">
      <w:pPr>
        <w:spacing w:after="120" w:line="259" w:lineRule="auto"/>
        <w:ind w:left="1420" w:hanging="880"/>
        <w:rPr>
          <w:ins w:id="60" w:author="Florin-Catalin Grec" w:date="2019-02-13T16:00:00Z"/>
          <w:rFonts w:eastAsia="Calibri" w:cs="Arial"/>
          <w:szCs w:val="22"/>
          <w:lang w:val="en-US" w:eastAsia="zh-CN"/>
        </w:rPr>
      </w:pPr>
      <w:ins w:id="61" w:author="Florin-Catalin Grec" w:date="2019-02-13T16:00:00Z">
        <w:r w:rsidRPr="00B64C22">
          <w:rPr>
            <w:rFonts w:eastAsia="Calibri" w:cs="Arial"/>
            <w:szCs w:val="22"/>
            <w:lang w:val="en-US" w:eastAsia="zh-CN"/>
          </w:rPr>
          <w:t>NOTE:</w:t>
        </w:r>
        <w:r w:rsidRPr="00B64C22">
          <w:rPr>
            <w:rFonts w:eastAsia="Calibri" w:cs="Arial"/>
            <w:szCs w:val="22"/>
            <w:lang w:val="en-US" w:eastAsia="zh-CN"/>
          </w:rPr>
          <w:tab/>
          <w:t>GNSS assistance data is best distributed in broadcast mode. Broadcast of location assistance data is not supported in NG-RAN in Release 15. However support for broadcast of location assistance data was added in Release 15 for E-UTRA as described in TS 36.305 [x</w:t>
        </w:r>
        <w:r>
          <w:rPr>
            <w:rFonts w:eastAsia="Calibri" w:cs="Arial"/>
            <w:szCs w:val="22"/>
            <w:lang w:val="en-US" w:eastAsia="zh-CN"/>
          </w:rPr>
          <w:t>2</w:t>
        </w:r>
        <w:r w:rsidRPr="00B64C22">
          <w:rPr>
            <w:rFonts w:eastAsia="Calibri" w:cs="Arial"/>
            <w:szCs w:val="22"/>
            <w:lang w:val="en-US" w:eastAsia="zh-CN"/>
          </w:rPr>
          <w:t>].</w:t>
        </w:r>
      </w:ins>
    </w:p>
    <w:p w14:paraId="47848F9B" w14:textId="6687A749" w:rsidR="00C032F8" w:rsidRPr="00B64C22" w:rsidRDefault="00C032F8" w:rsidP="00C032F8">
      <w:pPr>
        <w:keepLines/>
        <w:spacing w:after="160" w:line="259" w:lineRule="auto"/>
        <w:rPr>
          <w:ins w:id="62" w:author="Florin-Catalin Grec" w:date="2019-02-13T16:00:00Z"/>
          <w:rFonts w:eastAsia="Calibri" w:cs="Arial"/>
          <w:color w:val="FF0000"/>
          <w:sz w:val="22"/>
          <w:szCs w:val="22"/>
          <w:lang w:eastAsia="x-none"/>
        </w:rPr>
      </w:pPr>
      <w:ins w:id="63" w:author="Florin-Catalin Grec" w:date="2019-02-13T16:00:00Z">
        <w:r w:rsidRPr="00B64C22">
          <w:rPr>
            <w:rFonts w:eastAsia="Calibri"/>
            <w:lang w:eastAsia="x-none"/>
          </w:rPr>
          <w:t xml:space="preserve">At RAN2#101-bis it has been agreed that 3GPP should consider additional support of </w:t>
        </w:r>
      </w:ins>
      <w:ins w:id="64" w:author="Florin-Catalin Grec" w:date="2019-02-13T17:49:00Z">
        <w:r w:rsidR="00593577">
          <w:rPr>
            <w:rFonts w:eastAsia="Calibri"/>
            <w:lang w:eastAsia="x-none"/>
          </w:rPr>
          <w:t>high accuracy positioning</w:t>
        </w:r>
      </w:ins>
      <w:ins w:id="65" w:author="Florin-Catalin Grec" w:date="2019-02-13T16:00:00Z">
        <w:r w:rsidRPr="00B64C22">
          <w:rPr>
            <w:rFonts w:eastAsia="Calibri"/>
            <w:lang w:eastAsia="x-none"/>
          </w:rPr>
          <w:t xml:space="preserve"> using </w:t>
        </w:r>
      </w:ins>
      <w:ins w:id="66" w:author="Florin-Catalin Grec" w:date="2019-02-13T17:49:00Z">
        <w:r w:rsidR="00593577">
          <w:rPr>
            <w:rFonts w:eastAsia="Calibri"/>
            <w:lang w:eastAsia="x-none"/>
          </w:rPr>
          <w:t xml:space="preserve">SSR </w:t>
        </w:r>
      </w:ins>
      <w:ins w:id="67" w:author="Florin-Catalin Grec" w:date="2019-02-14T10:49:00Z">
        <w:r w:rsidR="00821C67">
          <w:rPr>
            <w:rFonts w:eastAsia="Calibri"/>
            <w:lang w:eastAsia="x-none"/>
          </w:rPr>
          <w:t xml:space="preserve">assistance data </w:t>
        </w:r>
      </w:ins>
      <w:ins w:id="68" w:author="Florin-Catalin Grec" w:date="2019-02-13T17:49:00Z">
        <w:r w:rsidR="00593577">
          <w:rPr>
            <w:rFonts w:eastAsia="Calibri"/>
            <w:lang w:eastAsia="x-none"/>
          </w:rPr>
          <w:t>(PPP-RTK)</w:t>
        </w:r>
      </w:ins>
      <w:ins w:id="69" w:author="Florin-Catalin Grec" w:date="2019-02-13T16:00:00Z">
        <w:r w:rsidRPr="00B64C22">
          <w:rPr>
            <w:rFonts w:eastAsia="Calibri"/>
            <w:lang w:eastAsia="x-none"/>
          </w:rPr>
          <w:t xml:space="preserve"> beyond Release 15, perhaps targeting Release 16 onwards. A future phase may aim to support the missing SSR assistance data elements: carrier phase bias and precise atmospheric models (ionospheric and tropospheric) [x</w:t>
        </w:r>
        <w:r>
          <w:rPr>
            <w:rFonts w:eastAsia="Calibri"/>
            <w:lang w:eastAsia="x-none"/>
          </w:rPr>
          <w:t>4</w:t>
        </w:r>
        <w:r w:rsidRPr="00B64C22">
          <w:rPr>
            <w:rFonts w:eastAsia="Calibri"/>
            <w:lang w:eastAsia="x-none"/>
          </w:rPr>
          <w:t xml:space="preserve">]. </w:t>
        </w:r>
      </w:ins>
    </w:p>
    <w:p w14:paraId="4386147C" w14:textId="77777777" w:rsidR="00C032F8" w:rsidRPr="00C032F8" w:rsidRDefault="00C032F8" w:rsidP="00C032F8">
      <w:pPr>
        <w:keepLines/>
        <w:spacing w:after="160" w:line="259" w:lineRule="auto"/>
        <w:rPr>
          <w:ins w:id="70" w:author="Florin-Catalin Grec" w:date="2019-02-13T16:00:00Z"/>
          <w:rFonts w:ascii="Calibri" w:eastAsia="Calibri" w:hAnsi="Calibri"/>
          <w:lang w:val="x-none" w:eastAsia="x-none"/>
        </w:rPr>
      </w:pPr>
      <w:ins w:id="71" w:author="Florin-Catalin Grec" w:date="2019-02-13T16:00:00Z">
        <w:r w:rsidRPr="00C032F8">
          <w:rPr>
            <w:rFonts w:eastAsia="Calibri" w:cs="Arial"/>
            <w:lang w:eastAsia="x-none"/>
          </w:rPr>
          <w:t xml:space="preserve">Missing SSR location assistance data can be defined as assistance data elements defined in TS 36.355 [x5]  </w:t>
        </w:r>
      </w:ins>
    </w:p>
    <w:p w14:paraId="09CCB776" w14:textId="77777777" w:rsidR="00C032F8" w:rsidRPr="00B64C22" w:rsidRDefault="00C032F8" w:rsidP="00C032F8">
      <w:pPr>
        <w:spacing w:after="60" w:line="259" w:lineRule="auto"/>
        <w:ind w:left="576" w:hanging="288"/>
        <w:rPr>
          <w:ins w:id="72" w:author="Florin-Catalin Grec" w:date="2019-02-13T16:00:00Z"/>
          <w:rFonts w:eastAsia="Malgun Gothic" w:cs="Arial"/>
          <w:noProof/>
          <w:lang w:eastAsia="ko-KR"/>
        </w:rPr>
      </w:pPr>
      <w:ins w:id="73" w:author="Florin-Catalin Grec" w:date="2019-02-13T16:00:00Z">
        <w:r w:rsidRPr="00B64C22">
          <w:rPr>
            <w:rFonts w:eastAsia="Malgun Gothic" w:cs="Arial"/>
            <w:noProof/>
            <w:lang w:val="en-US" w:eastAsia="ko-KR"/>
          </w:rPr>
          <w:t>-</w:t>
        </w:r>
        <w:r w:rsidRPr="00B64C22">
          <w:rPr>
            <w:rFonts w:eastAsia="Malgun Gothic" w:cs="Arial"/>
            <w:noProof/>
            <w:lang w:val="en-US" w:eastAsia="ko-KR"/>
          </w:rPr>
          <w:tab/>
        </w:r>
        <w:r w:rsidRPr="00B64C22">
          <w:rPr>
            <w:rFonts w:eastAsia="Malgun Gothic" w:cs="Arial"/>
            <w:noProof/>
            <w:lang w:eastAsia="ko-KR"/>
          </w:rPr>
          <w:t>GNSS-SSR-PhaseBias</w:t>
        </w:r>
      </w:ins>
    </w:p>
    <w:p w14:paraId="0DA6D840" w14:textId="77777777" w:rsidR="00C032F8" w:rsidRPr="00B64C22" w:rsidRDefault="00C032F8" w:rsidP="00C032F8">
      <w:pPr>
        <w:spacing w:after="60" w:line="259" w:lineRule="auto"/>
        <w:ind w:left="576" w:hanging="288"/>
        <w:rPr>
          <w:ins w:id="74" w:author="Florin-Catalin Grec" w:date="2019-02-13T16:00:00Z"/>
          <w:rFonts w:eastAsia="Malgun Gothic" w:cs="Arial"/>
          <w:noProof/>
          <w:lang w:eastAsia="ko-KR"/>
        </w:rPr>
      </w:pPr>
      <w:ins w:id="75" w:author="Florin-Catalin Grec" w:date="2019-02-13T16:00:00Z">
        <w:r w:rsidRPr="00B64C22">
          <w:rPr>
            <w:rFonts w:eastAsia="Malgun Gothic" w:cs="Arial"/>
            <w:noProof/>
            <w:lang w:val="en-US" w:eastAsia="ko-KR"/>
          </w:rPr>
          <w:t>-</w:t>
        </w:r>
        <w:r w:rsidRPr="00B64C22">
          <w:rPr>
            <w:rFonts w:eastAsia="Malgun Gothic" w:cs="Arial"/>
            <w:noProof/>
            <w:lang w:val="en-US" w:eastAsia="ko-KR"/>
          </w:rPr>
          <w:tab/>
        </w:r>
        <w:r w:rsidRPr="00B64C22">
          <w:rPr>
            <w:rFonts w:eastAsia="Malgun Gothic" w:cs="Arial"/>
            <w:noProof/>
            <w:lang w:eastAsia="ko-KR"/>
          </w:rPr>
          <w:t>GNSS-SSR-URA</w:t>
        </w:r>
      </w:ins>
    </w:p>
    <w:p w14:paraId="54C2D36F" w14:textId="77777777" w:rsidR="00C032F8" w:rsidRPr="00B64C22" w:rsidRDefault="00C032F8" w:rsidP="00C032F8">
      <w:pPr>
        <w:spacing w:after="60" w:line="259" w:lineRule="auto"/>
        <w:ind w:left="576" w:hanging="288"/>
        <w:rPr>
          <w:ins w:id="76" w:author="Florin-Catalin Grec" w:date="2019-02-13T16:00:00Z"/>
          <w:rFonts w:eastAsia="Malgun Gothic" w:cs="Arial"/>
          <w:noProof/>
          <w:lang w:eastAsia="ko-KR"/>
        </w:rPr>
      </w:pPr>
      <w:ins w:id="77" w:author="Florin-Catalin Grec" w:date="2019-02-13T16:00:00Z">
        <w:r w:rsidRPr="00B64C22">
          <w:rPr>
            <w:rFonts w:eastAsia="Malgun Gothic" w:cs="Arial"/>
            <w:noProof/>
            <w:lang w:val="en-US" w:eastAsia="ko-KR"/>
          </w:rPr>
          <w:t>-</w:t>
        </w:r>
        <w:r w:rsidRPr="00B64C22">
          <w:rPr>
            <w:rFonts w:eastAsia="Malgun Gothic" w:cs="Arial"/>
            <w:noProof/>
            <w:lang w:val="en-US" w:eastAsia="ko-KR"/>
          </w:rPr>
          <w:tab/>
        </w:r>
        <w:r w:rsidRPr="00B64C22">
          <w:rPr>
            <w:rFonts w:eastAsia="Malgun Gothic" w:cs="Arial"/>
            <w:noProof/>
            <w:lang w:eastAsia="ko-KR"/>
          </w:rPr>
          <w:t>GNSS-SSR-TropoElement</w:t>
        </w:r>
      </w:ins>
    </w:p>
    <w:p w14:paraId="51362E67" w14:textId="77777777" w:rsidR="00C032F8" w:rsidRPr="00B64C22" w:rsidRDefault="00C032F8" w:rsidP="00C032F8">
      <w:pPr>
        <w:spacing w:after="160" w:line="259" w:lineRule="auto"/>
        <w:ind w:left="578" w:hanging="289"/>
        <w:rPr>
          <w:ins w:id="78" w:author="Florin-Catalin Grec" w:date="2019-02-13T16:00:00Z"/>
          <w:rFonts w:eastAsia="Malgun Gothic" w:cs="Arial"/>
          <w:noProof/>
          <w:lang w:eastAsia="ko-KR"/>
        </w:rPr>
      </w:pPr>
      <w:ins w:id="79" w:author="Florin-Catalin Grec" w:date="2019-02-13T16:00:00Z">
        <w:r w:rsidRPr="00B64C22">
          <w:rPr>
            <w:rFonts w:eastAsia="Malgun Gothic" w:cs="Arial"/>
            <w:noProof/>
            <w:lang w:val="en-US" w:eastAsia="ko-KR"/>
          </w:rPr>
          <w:t>-</w:t>
        </w:r>
        <w:r w:rsidRPr="00B64C22">
          <w:rPr>
            <w:rFonts w:eastAsia="Malgun Gothic" w:cs="Arial"/>
            <w:noProof/>
            <w:lang w:val="en-US" w:eastAsia="ko-KR"/>
          </w:rPr>
          <w:tab/>
        </w:r>
        <w:r w:rsidRPr="00B64C22">
          <w:rPr>
            <w:rFonts w:eastAsia="Malgun Gothic" w:cs="Arial"/>
            <w:noProof/>
            <w:lang w:eastAsia="ko-KR"/>
          </w:rPr>
          <w:t>GNSS-SSR-STEC</w:t>
        </w:r>
      </w:ins>
    </w:p>
    <w:p w14:paraId="269F0088" w14:textId="77777777" w:rsidR="00C032F8" w:rsidRPr="00B64C22" w:rsidRDefault="00C032F8" w:rsidP="00C032F8">
      <w:pPr>
        <w:spacing w:after="160" w:line="259" w:lineRule="auto"/>
        <w:rPr>
          <w:ins w:id="80" w:author="Florin-Catalin Grec" w:date="2019-02-13T16:00:00Z"/>
          <w:rFonts w:ascii="Arial" w:eastAsia="Malgun Gothic" w:hAnsi="Arial" w:cs="Arial"/>
          <w:noProof/>
          <w:sz w:val="24"/>
          <w:szCs w:val="24"/>
          <w:lang w:eastAsia="ko-KR"/>
        </w:rPr>
      </w:pPr>
      <w:ins w:id="81" w:author="Florin-Catalin Grec" w:date="2019-02-13T16:00:00Z">
        <w:r w:rsidRPr="00B64C22">
          <w:rPr>
            <w:rFonts w:ascii="Arial" w:eastAsia="Malgun Gothic" w:hAnsi="Arial" w:cs="Arial"/>
            <w:noProof/>
            <w:sz w:val="24"/>
            <w:szCs w:val="24"/>
            <w:lang w:eastAsia="ko-KR"/>
          </w:rPr>
          <w:t>9.2.x.2</w:t>
        </w:r>
        <w:r w:rsidRPr="00B64C22">
          <w:rPr>
            <w:rFonts w:ascii="Arial" w:eastAsia="Malgun Gothic" w:hAnsi="Arial" w:cs="Arial"/>
            <w:noProof/>
            <w:sz w:val="24"/>
            <w:szCs w:val="24"/>
            <w:lang w:eastAsia="ko-KR"/>
          </w:rPr>
          <w:tab/>
          <w:t>NG-RAN UE Positioning Architecture impacts</w:t>
        </w:r>
      </w:ins>
    </w:p>
    <w:p w14:paraId="3CE43673" w14:textId="4E991786" w:rsidR="00C032F8" w:rsidRPr="00B64C22" w:rsidRDefault="00C032F8" w:rsidP="00C032F8">
      <w:pPr>
        <w:spacing w:after="160" w:line="259" w:lineRule="auto"/>
        <w:rPr>
          <w:ins w:id="82" w:author="Florin-Catalin Grec" w:date="2019-02-13T16:00:00Z"/>
          <w:rFonts w:eastAsia="Calibri" w:cs="Arial"/>
          <w:lang w:eastAsia="zh-CN"/>
        </w:rPr>
      </w:pPr>
      <w:ins w:id="83" w:author="Florin-Catalin Grec" w:date="2019-02-13T16:00:00Z">
        <w:r w:rsidRPr="00B64C22">
          <w:rPr>
            <w:rFonts w:eastAsia="Calibri" w:cs="Arial"/>
            <w:lang w:eastAsia="zh-CN"/>
          </w:rPr>
          <w:t xml:space="preserve">Much like any of the GNSS techniques already supported in NG-RAN, </w:t>
        </w:r>
      </w:ins>
      <w:ins w:id="84" w:author="Florin-Catalin Grec" w:date="2019-02-14T10:50:00Z">
        <w:r w:rsidR="00821C67">
          <w:rPr>
            <w:rFonts w:eastAsia="Calibri" w:cs="Arial"/>
            <w:lang w:eastAsia="zh-CN"/>
          </w:rPr>
          <w:t xml:space="preserve">SSR assistance data </w:t>
        </w:r>
      </w:ins>
      <w:ins w:id="85" w:author="Florin-Catalin Grec" w:date="2019-02-13T17:50:00Z">
        <w:r w:rsidR="00821C67">
          <w:rPr>
            <w:rFonts w:eastAsia="Calibri" w:cs="Arial"/>
            <w:lang w:eastAsia="zh-CN"/>
          </w:rPr>
          <w:t xml:space="preserve">enhancements for </w:t>
        </w:r>
      </w:ins>
      <w:ins w:id="86" w:author="Florin-Catalin Grec" w:date="2019-02-13T16:00:00Z">
        <w:r w:rsidRPr="00B64C22">
          <w:rPr>
            <w:rFonts w:eastAsia="Calibri" w:cs="Arial"/>
            <w:lang w:eastAsia="zh-CN"/>
          </w:rPr>
          <w:t>PPP-RTK</w:t>
        </w:r>
      </w:ins>
      <w:ins w:id="87" w:author="Florin-Catalin Grec" w:date="2019-02-13T17:50:00Z">
        <w:r w:rsidR="00821C67">
          <w:rPr>
            <w:rFonts w:eastAsia="Calibri" w:cs="Arial"/>
            <w:lang w:eastAsia="zh-CN"/>
          </w:rPr>
          <w:t xml:space="preserve"> service</w:t>
        </w:r>
      </w:ins>
      <w:ins w:id="88" w:author="Florin-Catalin Grec" w:date="2019-02-13T16:00:00Z">
        <w:r w:rsidRPr="00B64C22">
          <w:rPr>
            <w:rFonts w:eastAsia="Calibri" w:cs="Arial"/>
            <w:lang w:eastAsia="zh-CN"/>
          </w:rPr>
          <w:t xml:space="preserve"> should leverage the existing LCS architecture defined in TS 23.271 [x</w:t>
        </w:r>
        <w:r>
          <w:rPr>
            <w:rFonts w:eastAsia="Calibri" w:cs="Arial"/>
            <w:lang w:eastAsia="zh-CN"/>
          </w:rPr>
          <w:t>6</w:t>
        </w:r>
        <w:r w:rsidRPr="00B64C22">
          <w:rPr>
            <w:rFonts w:eastAsia="Calibri" w:cs="Arial"/>
            <w:lang w:eastAsia="zh-CN"/>
          </w:rPr>
          <w:t xml:space="preserve">], with no impacts to the high-level system architecture specifications. </w:t>
        </w:r>
      </w:ins>
      <w:ins w:id="89" w:author="Florin-Catalin Grec" w:date="2019-02-13T17:51:00Z">
        <w:r w:rsidR="00593577">
          <w:rPr>
            <w:rFonts w:eastAsia="Calibri" w:cs="Arial"/>
            <w:lang w:eastAsia="zh-CN"/>
          </w:rPr>
          <w:t>SSR enhancements</w:t>
        </w:r>
      </w:ins>
      <w:ins w:id="90" w:author="Florin-Catalin Grec" w:date="2019-02-13T16:00:00Z">
        <w:r w:rsidRPr="00B64C22">
          <w:rPr>
            <w:rFonts w:eastAsia="Calibri" w:cs="Arial"/>
            <w:lang w:eastAsia="zh-CN"/>
          </w:rPr>
          <w:t xml:space="preserve"> should also re-use the interfaces and procedures in TS 38.305 [x</w:t>
        </w:r>
        <w:r>
          <w:rPr>
            <w:rFonts w:eastAsia="Calibri" w:cs="Arial"/>
            <w:lang w:eastAsia="zh-CN"/>
          </w:rPr>
          <w:t>3</w:t>
        </w:r>
        <w:r w:rsidRPr="00B64C22">
          <w:rPr>
            <w:rFonts w:eastAsia="Calibri" w:cs="Arial"/>
            <w:lang w:eastAsia="zh-CN"/>
          </w:rPr>
          <w:t>] Stage 2 functional specification of User Equipment (UE) positioning in NG-RAN with the addition of identification of PPP-RTK as a positioning method.</w:t>
        </w:r>
      </w:ins>
    </w:p>
    <w:p w14:paraId="1A09B9D7" w14:textId="15C4A1F7" w:rsidR="00C032F8" w:rsidRPr="00B64C22" w:rsidRDefault="00C032F8" w:rsidP="00C032F8">
      <w:pPr>
        <w:spacing w:after="160" w:line="259" w:lineRule="auto"/>
        <w:rPr>
          <w:ins w:id="91" w:author="Florin-Catalin Grec" w:date="2019-02-13T16:00:00Z"/>
          <w:rFonts w:ascii="Arial" w:eastAsia="Malgun Gothic" w:hAnsi="Arial" w:cs="Arial"/>
          <w:noProof/>
          <w:sz w:val="24"/>
          <w:szCs w:val="24"/>
          <w:lang w:eastAsia="ko-KR"/>
        </w:rPr>
      </w:pPr>
      <w:ins w:id="92" w:author="Florin-Catalin Grec" w:date="2019-02-13T16:00:00Z">
        <w:r w:rsidRPr="00B64C22">
          <w:rPr>
            <w:rFonts w:ascii="Arial" w:eastAsia="Malgun Gothic" w:hAnsi="Arial" w:cs="Arial"/>
            <w:noProof/>
            <w:sz w:val="24"/>
            <w:szCs w:val="24"/>
            <w:lang w:eastAsia="ko-KR"/>
          </w:rPr>
          <w:t>9.2.x.</w:t>
        </w:r>
      </w:ins>
      <w:ins w:id="93" w:author="Florin-Catalin Grec" w:date="2019-02-13T17:50:00Z">
        <w:r w:rsidR="00593577">
          <w:rPr>
            <w:rFonts w:ascii="Arial" w:eastAsia="Malgun Gothic" w:hAnsi="Arial" w:cs="Arial"/>
            <w:noProof/>
            <w:sz w:val="24"/>
            <w:szCs w:val="24"/>
            <w:lang w:eastAsia="ko-KR"/>
          </w:rPr>
          <w:t>3</w:t>
        </w:r>
      </w:ins>
      <w:ins w:id="94" w:author="Florin-Catalin Grec" w:date="2019-02-13T16:00:00Z">
        <w:r w:rsidRPr="00B64C22">
          <w:rPr>
            <w:rFonts w:ascii="Arial" w:eastAsia="Malgun Gothic" w:hAnsi="Arial" w:cs="Arial"/>
            <w:noProof/>
            <w:sz w:val="24"/>
            <w:szCs w:val="24"/>
            <w:lang w:eastAsia="ko-KR"/>
          </w:rPr>
          <w:tab/>
          <w:t>NG-RAN UE Positioning procedures and protocol impacts</w:t>
        </w:r>
      </w:ins>
    </w:p>
    <w:p w14:paraId="022B1B57" w14:textId="595C8056" w:rsidR="00C032F8" w:rsidRPr="00B64C22" w:rsidRDefault="00593577" w:rsidP="00C032F8">
      <w:pPr>
        <w:spacing w:after="160" w:line="259" w:lineRule="auto"/>
        <w:rPr>
          <w:ins w:id="95" w:author="Florin-Catalin Grec" w:date="2019-02-13T16:00:00Z"/>
          <w:rFonts w:ascii="Arial" w:eastAsia="Malgun Gothic" w:hAnsi="Arial" w:cs="Arial"/>
          <w:noProof/>
          <w:sz w:val="24"/>
          <w:szCs w:val="24"/>
          <w:lang w:eastAsia="ko-KR"/>
        </w:rPr>
      </w:pPr>
      <w:ins w:id="96" w:author="Florin-Catalin Grec" w:date="2019-02-13T17:51:00Z">
        <w:r>
          <w:t>At the RAN2#104 meeting it was agreed that LPP would be</w:t>
        </w:r>
        <w:r w:rsidRPr="00CD652B">
          <w:t xml:space="preserve"> reused to support the new positioning methods that are discussed in the scope of this SI.</w:t>
        </w:r>
        <w:r w:rsidRPr="00CD652B">
          <w:rPr>
            <w:rFonts w:ascii="Arial" w:eastAsia="Malgun Gothic" w:hAnsi="Arial" w:cs="Arial"/>
            <w:noProof/>
            <w:szCs w:val="24"/>
            <w:lang w:eastAsia="ko-KR"/>
          </w:rPr>
          <w:t xml:space="preserve"> </w:t>
        </w:r>
      </w:ins>
      <w:ins w:id="97" w:author="Florin-Catalin Grec" w:date="2019-02-13T16:00:00Z">
        <w:r w:rsidR="00C032F8" w:rsidRPr="00B64C22">
          <w:rPr>
            <w:rFonts w:eastAsia="Calibri"/>
            <w:szCs w:val="22"/>
            <w:lang w:eastAsia="ja-JP"/>
          </w:rPr>
          <w:t>The</w:t>
        </w:r>
      </w:ins>
      <w:ins w:id="98" w:author="Florin-Catalin Grec" w:date="2019-02-14T11:02:00Z">
        <w:r w:rsidR="00FB1709">
          <w:rPr>
            <w:rFonts w:eastAsia="Calibri"/>
            <w:szCs w:val="22"/>
            <w:lang w:eastAsia="ja-JP"/>
          </w:rPr>
          <w:t xml:space="preserve"> SSR assistance data for</w:t>
        </w:r>
      </w:ins>
      <w:ins w:id="99" w:author="Florin-Catalin Grec" w:date="2019-02-13T16:00:00Z">
        <w:r w:rsidR="00C032F8" w:rsidRPr="00B64C22">
          <w:rPr>
            <w:rFonts w:eastAsia="Calibri"/>
            <w:szCs w:val="22"/>
            <w:lang w:eastAsia="ja-JP"/>
          </w:rPr>
          <w:t xml:space="preserve"> PPP-RTK positioning method should leverage the existing procedures and messages as described in TS 36.355 [x</w:t>
        </w:r>
        <w:r w:rsidR="00C032F8">
          <w:rPr>
            <w:rFonts w:eastAsia="Calibri"/>
            <w:szCs w:val="22"/>
            <w:lang w:eastAsia="ja-JP"/>
          </w:rPr>
          <w:t>5</w:t>
        </w:r>
        <w:r w:rsidR="00C032F8" w:rsidRPr="00B64C22">
          <w:rPr>
            <w:rFonts w:eastAsia="Calibri"/>
            <w:szCs w:val="22"/>
            <w:lang w:eastAsia="ja-JP"/>
          </w:rPr>
          <w:t>]. Specification changes required to support PPP-RTK in LPP consist primarily of new information elements in TS 36.355:</w:t>
        </w:r>
      </w:ins>
    </w:p>
    <w:p w14:paraId="4AC48EDA" w14:textId="28633729" w:rsidR="00C032F8" w:rsidRPr="00B64C22" w:rsidRDefault="00C032F8" w:rsidP="00C032F8">
      <w:pPr>
        <w:spacing w:after="160" w:line="259" w:lineRule="auto"/>
        <w:ind w:left="567" w:hanging="283"/>
        <w:rPr>
          <w:ins w:id="100" w:author="Florin-Catalin Grec" w:date="2019-02-13T16:00:00Z"/>
          <w:rFonts w:eastAsia="Calibri"/>
          <w:szCs w:val="22"/>
        </w:rPr>
      </w:pPr>
      <w:ins w:id="101" w:author="Florin-Catalin Grec" w:date="2019-02-13T16:00:00Z">
        <w:r w:rsidRPr="00B64C22">
          <w:rPr>
            <w:rFonts w:eastAsia="Calibri"/>
            <w:szCs w:val="22"/>
            <w:lang w:eastAsia="ja-JP"/>
          </w:rPr>
          <w:t>-   UE capabilities transfer, e.g. UE Capabilities indicate support of</w:t>
        </w:r>
        <w:r w:rsidR="00FB1709">
          <w:rPr>
            <w:rFonts w:eastAsia="Calibri"/>
            <w:szCs w:val="22"/>
            <w:lang w:eastAsia="ja-JP"/>
          </w:rPr>
          <w:t xml:space="preserve"> new SSR assistance data.</w:t>
        </w:r>
      </w:ins>
    </w:p>
    <w:p w14:paraId="71A92E84" w14:textId="1990CA34" w:rsidR="00C032F8" w:rsidRPr="00B64C22" w:rsidRDefault="00C032F8" w:rsidP="00C032F8">
      <w:pPr>
        <w:spacing w:after="160" w:line="259" w:lineRule="auto"/>
        <w:ind w:firstLine="284"/>
        <w:rPr>
          <w:ins w:id="102" w:author="Florin-Catalin Grec" w:date="2019-02-13T16:00:00Z"/>
          <w:rFonts w:eastAsia="Calibri"/>
          <w:szCs w:val="22"/>
        </w:rPr>
      </w:pPr>
      <w:ins w:id="103" w:author="Florin-Catalin Grec" w:date="2019-02-13T16:00:00Z">
        <w:r w:rsidRPr="00B64C22">
          <w:rPr>
            <w:rFonts w:eastAsia="Calibri"/>
            <w:szCs w:val="22"/>
            <w:lang w:eastAsia="ja-JP"/>
          </w:rPr>
          <w:t>-   Assistance Data specific to PPP-RTK service.</w:t>
        </w:r>
      </w:ins>
    </w:p>
    <w:p w14:paraId="026A6F53" w14:textId="363DA9A7" w:rsidR="00C032F8" w:rsidRPr="00B64C22" w:rsidRDefault="00C032F8" w:rsidP="00C032F8">
      <w:pPr>
        <w:spacing w:after="160" w:line="259" w:lineRule="auto"/>
        <w:ind w:left="567" w:hanging="283"/>
        <w:rPr>
          <w:ins w:id="104" w:author="Florin-Catalin Grec" w:date="2019-02-13T16:00:00Z"/>
          <w:rFonts w:eastAsia="Calibri"/>
          <w:szCs w:val="22"/>
          <w:lang w:eastAsia="ja-JP"/>
        </w:rPr>
      </w:pPr>
      <w:ins w:id="105" w:author="Florin-Catalin Grec" w:date="2019-02-13T16:00:00Z">
        <w:r w:rsidRPr="00B64C22">
          <w:rPr>
            <w:rFonts w:eastAsia="Calibri"/>
            <w:szCs w:val="22"/>
            <w:lang w:eastAsia="ja-JP"/>
          </w:rPr>
          <w:t>-   identify which technology was used in UE position fix, e.g. Provide Location Information indicates that it was calculated using</w:t>
        </w:r>
      </w:ins>
      <w:ins w:id="106" w:author="Florin-Catalin Grec" w:date="2019-02-14T11:13:00Z">
        <w:r w:rsidR="000D24F3">
          <w:rPr>
            <w:rFonts w:eastAsia="Calibri"/>
            <w:szCs w:val="22"/>
            <w:lang w:eastAsia="ja-JP"/>
          </w:rPr>
          <w:t xml:space="preserve"> SSR assistance data</w:t>
        </w:r>
      </w:ins>
      <w:ins w:id="107" w:author="Florin-Catalin Grec" w:date="2019-02-13T16:00:00Z">
        <w:r w:rsidRPr="00B64C22">
          <w:rPr>
            <w:rFonts w:eastAsia="Calibri"/>
            <w:szCs w:val="22"/>
            <w:lang w:eastAsia="ja-JP"/>
          </w:rPr>
          <w:t xml:space="preserve">. </w:t>
        </w:r>
      </w:ins>
    </w:p>
    <w:p w14:paraId="483D6FE2" w14:textId="728680CC" w:rsidR="00C032F8" w:rsidRPr="00B64C22" w:rsidRDefault="00C032F8" w:rsidP="00C032F8">
      <w:pPr>
        <w:spacing w:after="160" w:line="259" w:lineRule="auto"/>
        <w:rPr>
          <w:ins w:id="108" w:author="Florin-Catalin Grec" w:date="2019-02-13T16:00:00Z"/>
          <w:rFonts w:eastAsia="Calibri"/>
          <w:szCs w:val="22"/>
          <w:lang w:eastAsia="ja-JP"/>
        </w:rPr>
      </w:pPr>
      <w:ins w:id="109" w:author="Florin-Catalin Grec" w:date="2019-02-13T16:00:00Z">
        <w:r w:rsidRPr="00B64C22">
          <w:rPr>
            <w:rFonts w:eastAsia="Calibri"/>
            <w:szCs w:val="22"/>
            <w:lang w:eastAsia="ja-JP"/>
          </w:rPr>
          <w:t xml:space="preserve">The required protocol changes </w:t>
        </w:r>
      </w:ins>
      <w:ins w:id="110" w:author="Florin-Catalin Grec" w:date="2019-02-14T11:15:00Z">
        <w:r w:rsidR="000D24F3">
          <w:rPr>
            <w:rFonts w:eastAsia="Calibri"/>
            <w:szCs w:val="22"/>
            <w:lang w:eastAsia="ja-JP"/>
          </w:rPr>
          <w:t xml:space="preserve">to [x5] </w:t>
        </w:r>
      </w:ins>
      <w:ins w:id="111" w:author="Florin-Catalin Grec" w:date="2019-02-13T17:53:00Z">
        <w:r w:rsidR="00593577">
          <w:rPr>
            <w:rFonts w:eastAsia="Calibri"/>
            <w:szCs w:val="22"/>
            <w:lang w:eastAsia="ja-JP"/>
          </w:rPr>
          <w:t>are</w:t>
        </w:r>
      </w:ins>
      <w:ins w:id="112" w:author="Florin-Catalin Grec" w:date="2019-02-13T16:00:00Z">
        <w:r w:rsidRPr="00B64C22">
          <w:rPr>
            <w:rFonts w:eastAsia="Calibri"/>
            <w:szCs w:val="22"/>
            <w:lang w:eastAsia="ja-JP"/>
          </w:rPr>
          <w:t xml:space="preserve"> summarized as shown in the Table below. This Table also give</w:t>
        </w:r>
      </w:ins>
      <w:ins w:id="113" w:author="Florin-Catalin Grec" w:date="2019-02-13T17:53:00Z">
        <w:r w:rsidR="00593577">
          <w:rPr>
            <w:rFonts w:eastAsia="Calibri"/>
            <w:szCs w:val="22"/>
            <w:lang w:eastAsia="ja-JP"/>
          </w:rPr>
          <w:t>s</w:t>
        </w:r>
      </w:ins>
      <w:ins w:id="114" w:author="Florin-Catalin Grec" w:date="2019-02-13T16:00:00Z">
        <w:r w:rsidRPr="00B64C22">
          <w:rPr>
            <w:rFonts w:eastAsia="Calibri"/>
            <w:szCs w:val="22"/>
            <w:lang w:eastAsia="ja-JP"/>
          </w:rPr>
          <w:t xml:space="preserve"> some indication on the possible work load for RAN2 </w:t>
        </w:r>
      </w:ins>
      <w:ins w:id="115" w:author="Florin-Catalin Grec" w:date="2019-02-13T17:53:00Z">
        <w:r w:rsidR="00593577">
          <w:rPr>
            <w:rFonts w:eastAsia="Calibri"/>
            <w:szCs w:val="22"/>
            <w:lang w:eastAsia="ja-JP"/>
          </w:rPr>
          <w:t xml:space="preserve">to add </w:t>
        </w:r>
      </w:ins>
      <w:ins w:id="116" w:author="Florin-Catalin Grec" w:date="2019-02-14T11:16:00Z">
        <w:r w:rsidR="000D24F3">
          <w:rPr>
            <w:rFonts w:eastAsia="Calibri"/>
            <w:szCs w:val="22"/>
            <w:lang w:eastAsia="ja-JP"/>
          </w:rPr>
          <w:t xml:space="preserve">the SSR assistance data for </w:t>
        </w:r>
      </w:ins>
      <w:ins w:id="117" w:author="Florin-Catalin Grec" w:date="2019-02-13T16:00:00Z">
        <w:r w:rsidRPr="00B64C22">
          <w:rPr>
            <w:rFonts w:eastAsia="Calibri"/>
            <w:szCs w:val="22"/>
            <w:lang w:eastAsia="ja-JP"/>
          </w:rPr>
          <w:t xml:space="preserve">PPP-RTK </w:t>
        </w:r>
      </w:ins>
      <w:ins w:id="118" w:author="Florin-Catalin Grec" w:date="2019-02-14T11:16:00Z">
        <w:r w:rsidR="000D24F3">
          <w:rPr>
            <w:rFonts w:eastAsia="Calibri"/>
            <w:szCs w:val="22"/>
            <w:lang w:eastAsia="ja-JP"/>
          </w:rPr>
          <w:t xml:space="preserve">service </w:t>
        </w:r>
      </w:ins>
      <w:ins w:id="119" w:author="Florin-Catalin Grec" w:date="2019-02-13T16:00:00Z">
        <w:r w:rsidRPr="00B64C22">
          <w:rPr>
            <w:rFonts w:eastAsia="Calibri"/>
            <w:szCs w:val="22"/>
            <w:lang w:eastAsia="ja-JP"/>
          </w:rPr>
          <w:t>to the specifications using the QZSS CLAS ICD option</w:t>
        </w:r>
        <w:r>
          <w:rPr>
            <w:rFonts w:eastAsia="Calibri"/>
            <w:szCs w:val="22"/>
            <w:lang w:eastAsia="ja-JP"/>
          </w:rPr>
          <w:t xml:space="preserve"> [x7]</w:t>
        </w:r>
        <w:r w:rsidRPr="00B64C22">
          <w:rPr>
            <w:rFonts w:eastAsia="Calibri"/>
            <w:szCs w:val="22"/>
            <w:lang w:eastAsia="ja-JP"/>
          </w:rPr>
          <w:t>.</w:t>
        </w:r>
      </w:ins>
    </w:p>
    <w:p w14:paraId="77FA1BCC" w14:textId="6587AFA4" w:rsidR="00C032F8" w:rsidRPr="00B64C22" w:rsidRDefault="003D6826" w:rsidP="00C032F8">
      <w:pPr>
        <w:pStyle w:val="TH"/>
        <w:rPr>
          <w:ins w:id="120" w:author="Florin-Catalin Grec" w:date="2019-02-13T16:00:00Z"/>
          <w:vertAlign w:val="superscript"/>
          <w:lang w:val="en-US"/>
        </w:rPr>
      </w:pPr>
      <w:ins w:id="121" w:author="Florin-Catalin Grec" w:date="2019-02-13T16:00:00Z">
        <w:r>
          <w:rPr>
            <w:lang w:val="en-US"/>
          </w:rPr>
          <w:lastRenderedPageBreak/>
          <w:t>Table 9.2.x.3</w:t>
        </w:r>
        <w:r w:rsidR="00C032F8">
          <w:rPr>
            <w:lang w:val="en-US"/>
          </w:rPr>
          <w:t>-</w:t>
        </w:r>
        <w:r w:rsidR="00C032F8" w:rsidRPr="00B64C22">
          <w:rPr>
            <w:lang w:val="en-US"/>
          </w:rPr>
          <w:t xml:space="preserve">1: PPP-RTK </w:t>
        </w:r>
      </w:ins>
      <w:ins w:id="122" w:author="Florin-Catalin Grec" w:date="2019-02-14T11:21:00Z">
        <w:r w:rsidR="00DF1F3E">
          <w:rPr>
            <w:lang w:val="en-US"/>
          </w:rPr>
          <w:t xml:space="preserve">service </w:t>
        </w:r>
      </w:ins>
      <w:ins w:id="123" w:author="Florin-Catalin Grec" w:date="2019-02-13T16:00:00Z">
        <w:r w:rsidR="00C032F8" w:rsidRPr="00B64C22">
          <w:rPr>
            <w:lang w:val="en-US"/>
          </w:rPr>
          <w:t>NR specification impacts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709"/>
        <w:gridCol w:w="3827"/>
      </w:tblGrid>
      <w:tr w:rsidR="00C032F8" w:rsidRPr="00D90315" w14:paraId="40EC80A8" w14:textId="77777777" w:rsidTr="00FE65FC">
        <w:trPr>
          <w:ins w:id="124" w:author="Florin-Catalin Grec" w:date="2019-02-13T16:00:00Z"/>
        </w:trPr>
        <w:tc>
          <w:tcPr>
            <w:tcW w:w="3093" w:type="dxa"/>
            <w:shd w:val="clear" w:color="auto" w:fill="auto"/>
          </w:tcPr>
          <w:p w14:paraId="51096B20" w14:textId="77777777" w:rsidR="00C032F8" w:rsidRPr="00D90315" w:rsidRDefault="00C032F8" w:rsidP="00FE65FC">
            <w:pPr>
              <w:pStyle w:val="TAH"/>
              <w:rPr>
                <w:ins w:id="125" w:author="Florin-Catalin Grec" w:date="2019-02-13T16:00:00Z"/>
                <w:lang w:val="en-US"/>
              </w:rPr>
            </w:pPr>
            <w:ins w:id="126" w:author="Florin-Catalin Grec" w:date="2019-02-13T16:00:00Z">
              <w:r w:rsidRPr="00D90315">
                <w:rPr>
                  <w:lang w:val="en-US"/>
                </w:rPr>
                <w:t>Impacted Specifications</w:t>
              </w:r>
            </w:ins>
          </w:p>
        </w:tc>
        <w:tc>
          <w:tcPr>
            <w:tcW w:w="2709" w:type="dxa"/>
            <w:shd w:val="clear" w:color="auto" w:fill="auto"/>
          </w:tcPr>
          <w:p w14:paraId="715F9AF1" w14:textId="77777777" w:rsidR="00C032F8" w:rsidRPr="00D90315" w:rsidRDefault="00C032F8" w:rsidP="00FE65FC">
            <w:pPr>
              <w:pStyle w:val="TAH"/>
              <w:rPr>
                <w:ins w:id="127" w:author="Florin-Catalin Grec" w:date="2019-02-13T16:00:00Z"/>
                <w:lang w:val="en-US"/>
              </w:rPr>
            </w:pPr>
            <w:ins w:id="128" w:author="Florin-Catalin Grec" w:date="2019-02-13T16:00:00Z">
              <w:r w:rsidRPr="00D90315">
                <w:rPr>
                  <w:lang w:val="en-US"/>
                </w:rPr>
                <w:t>Impacted Sections</w:t>
              </w:r>
            </w:ins>
          </w:p>
        </w:tc>
        <w:tc>
          <w:tcPr>
            <w:tcW w:w="3827" w:type="dxa"/>
            <w:shd w:val="clear" w:color="auto" w:fill="auto"/>
          </w:tcPr>
          <w:p w14:paraId="7BC7F41A" w14:textId="77777777" w:rsidR="00C032F8" w:rsidRPr="00D90315" w:rsidRDefault="00C032F8" w:rsidP="00FE65FC">
            <w:pPr>
              <w:pStyle w:val="TAH"/>
              <w:rPr>
                <w:ins w:id="129" w:author="Florin-Catalin Grec" w:date="2019-02-13T16:00:00Z"/>
                <w:lang w:val="en-US"/>
              </w:rPr>
            </w:pPr>
            <w:ins w:id="130" w:author="Florin-Catalin Grec" w:date="2019-02-13T16:00:00Z">
              <w:r w:rsidRPr="00D90315">
                <w:rPr>
                  <w:lang w:val="en-US"/>
                </w:rPr>
                <w:t>Proposed change</w:t>
              </w:r>
            </w:ins>
          </w:p>
        </w:tc>
      </w:tr>
      <w:tr w:rsidR="00C032F8" w:rsidRPr="00D90315" w14:paraId="4C79D525" w14:textId="77777777" w:rsidTr="00FE65FC">
        <w:trPr>
          <w:ins w:id="131" w:author="Florin-Catalin Grec" w:date="2019-02-13T16:00:00Z"/>
        </w:trPr>
        <w:tc>
          <w:tcPr>
            <w:tcW w:w="3093" w:type="dxa"/>
            <w:shd w:val="clear" w:color="auto" w:fill="auto"/>
          </w:tcPr>
          <w:p w14:paraId="4C108692" w14:textId="77777777" w:rsidR="00C032F8" w:rsidRPr="00D90315" w:rsidRDefault="00C032F8" w:rsidP="00FE65FC">
            <w:pPr>
              <w:pStyle w:val="TAL"/>
              <w:rPr>
                <w:ins w:id="132" w:author="Florin-Catalin Grec" w:date="2019-02-13T16:00:00Z"/>
                <w:lang w:val="en-US"/>
              </w:rPr>
            </w:pPr>
            <w:ins w:id="133" w:author="Florin-Catalin Grec" w:date="2019-02-13T16:00:00Z">
              <w:r>
                <w:rPr>
                  <w:lang w:val="en-US"/>
                </w:rPr>
                <w:t>TS 36</w:t>
              </w:r>
              <w:r w:rsidRPr="00D90315">
                <w:rPr>
                  <w:lang w:val="en-US"/>
                </w:rPr>
                <w:t>.355</w:t>
              </w:r>
            </w:ins>
          </w:p>
        </w:tc>
        <w:tc>
          <w:tcPr>
            <w:tcW w:w="2709" w:type="dxa"/>
            <w:shd w:val="clear" w:color="auto" w:fill="auto"/>
          </w:tcPr>
          <w:p w14:paraId="31076B34" w14:textId="77777777" w:rsidR="00C032F8" w:rsidRPr="00D90315" w:rsidRDefault="00C032F8" w:rsidP="00FE65FC">
            <w:pPr>
              <w:pStyle w:val="TAL"/>
              <w:rPr>
                <w:ins w:id="134" w:author="Florin-Catalin Grec" w:date="2019-02-13T16:00:00Z"/>
                <w:lang w:val="en-US"/>
              </w:rPr>
            </w:pPr>
            <w:ins w:id="135" w:author="Florin-Catalin Grec" w:date="2019-02-13T16:00:00Z">
              <w:r w:rsidRPr="00D90315">
                <w:rPr>
                  <w:lang w:val="en-US"/>
                </w:rPr>
                <w:t>2. References</w:t>
              </w:r>
            </w:ins>
          </w:p>
        </w:tc>
        <w:tc>
          <w:tcPr>
            <w:tcW w:w="3827" w:type="dxa"/>
            <w:shd w:val="clear" w:color="auto" w:fill="auto"/>
          </w:tcPr>
          <w:p w14:paraId="04A86D68" w14:textId="62A05DA9" w:rsidR="00C032F8" w:rsidRPr="00D90315" w:rsidRDefault="00C032F8" w:rsidP="00FE65FC">
            <w:pPr>
              <w:pStyle w:val="TAL"/>
              <w:rPr>
                <w:ins w:id="136" w:author="Florin-Catalin Grec" w:date="2019-02-13T16:00:00Z"/>
                <w:lang w:val="en-US"/>
              </w:rPr>
            </w:pPr>
            <w:ins w:id="137" w:author="Florin-Catalin Grec" w:date="2019-02-13T16:00:00Z">
              <w:r w:rsidRPr="00D90315">
                <w:rPr>
                  <w:lang w:val="en-US"/>
                </w:rPr>
                <w:t xml:space="preserve">Addition of </w:t>
              </w:r>
              <w:r>
                <w:rPr>
                  <w:lang w:val="en-US"/>
                </w:rPr>
                <w:t>QZSS</w:t>
              </w:r>
              <w:r w:rsidR="00DF1F3E">
                <w:rPr>
                  <w:lang w:val="en-US"/>
                </w:rPr>
                <w:t xml:space="preserve"> CLAS specifications for SSR</w:t>
              </w:r>
              <w:r w:rsidRPr="00D90315">
                <w:rPr>
                  <w:lang w:val="en-US"/>
                </w:rPr>
                <w:t xml:space="preserve"> supporting information.</w:t>
              </w:r>
            </w:ins>
          </w:p>
        </w:tc>
      </w:tr>
      <w:tr w:rsidR="00C032F8" w:rsidRPr="00D90315" w14:paraId="15DBFB43" w14:textId="77777777" w:rsidTr="00FE65FC">
        <w:trPr>
          <w:ins w:id="138" w:author="Florin-Catalin Grec" w:date="2019-02-13T16:00:00Z"/>
        </w:trPr>
        <w:tc>
          <w:tcPr>
            <w:tcW w:w="3093" w:type="dxa"/>
            <w:shd w:val="clear" w:color="auto" w:fill="auto"/>
          </w:tcPr>
          <w:p w14:paraId="78F2C647" w14:textId="77777777" w:rsidR="00C032F8" w:rsidRPr="00D90315" w:rsidRDefault="00C032F8" w:rsidP="00FE65FC">
            <w:pPr>
              <w:pStyle w:val="TAL"/>
              <w:rPr>
                <w:ins w:id="139" w:author="Florin-Catalin Grec" w:date="2019-02-13T16:00:00Z"/>
                <w:lang w:val="en-US"/>
              </w:rPr>
            </w:pPr>
            <w:ins w:id="140" w:author="Florin-Catalin Grec" w:date="2019-02-13T16:00:00Z">
              <w:r>
                <w:rPr>
                  <w:lang w:val="en-US"/>
                </w:rPr>
                <w:t>TS 36</w:t>
              </w:r>
              <w:r w:rsidRPr="00D90315">
                <w:rPr>
                  <w:lang w:val="en-US"/>
                </w:rPr>
                <w:t>.355</w:t>
              </w:r>
            </w:ins>
          </w:p>
        </w:tc>
        <w:tc>
          <w:tcPr>
            <w:tcW w:w="2709" w:type="dxa"/>
            <w:shd w:val="clear" w:color="auto" w:fill="auto"/>
          </w:tcPr>
          <w:p w14:paraId="14AD89D5" w14:textId="77777777" w:rsidR="00C032F8" w:rsidRPr="00D90315" w:rsidRDefault="00C032F8" w:rsidP="00FE65FC">
            <w:pPr>
              <w:pStyle w:val="TAL"/>
              <w:rPr>
                <w:ins w:id="141" w:author="Florin-Catalin Grec" w:date="2019-02-13T16:00:00Z"/>
                <w:lang w:val="en-US"/>
              </w:rPr>
            </w:pPr>
            <w:ins w:id="142" w:author="Florin-Catalin Grec" w:date="2019-02-13T16:00:00Z">
              <w:r w:rsidRPr="00D90315">
                <w:rPr>
                  <w:lang w:val="en-US"/>
                </w:rPr>
                <w:t>3.2 Abbreviations</w:t>
              </w:r>
            </w:ins>
          </w:p>
        </w:tc>
        <w:tc>
          <w:tcPr>
            <w:tcW w:w="3827" w:type="dxa"/>
            <w:shd w:val="clear" w:color="auto" w:fill="auto"/>
          </w:tcPr>
          <w:p w14:paraId="608D638E" w14:textId="77777777" w:rsidR="00C032F8" w:rsidRDefault="00C032F8" w:rsidP="00FE65FC">
            <w:pPr>
              <w:pStyle w:val="TAL"/>
              <w:rPr>
                <w:ins w:id="143" w:author="Florin-Catalin Grec" w:date="2019-02-13T16:00:00Z"/>
                <w:lang w:val="en-US"/>
              </w:rPr>
            </w:pPr>
            <w:ins w:id="144" w:author="Florin-Catalin Grec" w:date="2019-02-13T16:00:00Z">
              <w:r>
                <w:rPr>
                  <w:lang w:val="en-US"/>
                </w:rPr>
                <w:t>CLAS – Centimeter Level Augmentation Service</w:t>
              </w:r>
            </w:ins>
          </w:p>
          <w:p w14:paraId="2B311AC0" w14:textId="77777777" w:rsidR="00C032F8" w:rsidRPr="00D90315" w:rsidRDefault="00C032F8" w:rsidP="00FE65FC">
            <w:pPr>
              <w:pStyle w:val="TAL"/>
              <w:rPr>
                <w:ins w:id="145" w:author="Florin-Catalin Grec" w:date="2019-02-13T16:00:00Z"/>
                <w:lang w:val="en-US"/>
              </w:rPr>
            </w:pPr>
            <w:ins w:id="146" w:author="Florin-Catalin Grec" w:date="2019-02-13T16:00:00Z">
              <w:r>
                <w:rPr>
                  <w:lang w:val="en-US"/>
                </w:rPr>
                <w:t>PPP-RTK – Precise Point Positioning – Real-Time Kinematic</w:t>
              </w:r>
            </w:ins>
          </w:p>
        </w:tc>
      </w:tr>
      <w:tr w:rsidR="00C032F8" w:rsidRPr="00D90315" w14:paraId="7337B803" w14:textId="77777777" w:rsidTr="00FE65FC">
        <w:trPr>
          <w:ins w:id="147" w:author="Florin-Catalin Grec" w:date="2019-02-13T16:00:00Z"/>
        </w:trPr>
        <w:tc>
          <w:tcPr>
            <w:tcW w:w="3093" w:type="dxa"/>
            <w:shd w:val="clear" w:color="auto" w:fill="auto"/>
          </w:tcPr>
          <w:p w14:paraId="33430611" w14:textId="77777777" w:rsidR="00C032F8" w:rsidRPr="00D90315" w:rsidRDefault="00C032F8" w:rsidP="00FE65FC">
            <w:pPr>
              <w:pStyle w:val="TAL"/>
              <w:rPr>
                <w:ins w:id="148" w:author="Florin-Catalin Grec" w:date="2019-02-13T16:00:00Z"/>
                <w:lang w:val="en-US"/>
              </w:rPr>
            </w:pPr>
            <w:ins w:id="149" w:author="Florin-Catalin Grec" w:date="2019-02-13T16:00:00Z">
              <w:r>
                <w:rPr>
                  <w:lang w:val="en-US"/>
                </w:rPr>
                <w:t>TS 36</w:t>
              </w:r>
              <w:r w:rsidRPr="00D90315">
                <w:rPr>
                  <w:lang w:val="en-US"/>
                </w:rPr>
                <w:t>.355</w:t>
              </w:r>
            </w:ins>
          </w:p>
        </w:tc>
        <w:tc>
          <w:tcPr>
            <w:tcW w:w="2709" w:type="dxa"/>
            <w:shd w:val="clear" w:color="auto" w:fill="auto"/>
          </w:tcPr>
          <w:p w14:paraId="2D4C9404" w14:textId="77777777" w:rsidR="00C032F8" w:rsidRPr="00D90315" w:rsidRDefault="00C032F8" w:rsidP="00FE65FC">
            <w:pPr>
              <w:pStyle w:val="TAL"/>
              <w:rPr>
                <w:ins w:id="150" w:author="Florin-Catalin Grec" w:date="2019-02-13T16:00:00Z"/>
                <w:lang w:val="en-US"/>
              </w:rPr>
            </w:pPr>
            <w:ins w:id="151" w:author="Florin-Catalin Grec" w:date="2019-02-13T16:00:00Z">
              <w:r w:rsidRPr="00D90315">
                <w:rPr>
                  <w:lang w:val="en-US"/>
                </w:rPr>
                <w:t>6.3 Message Body IEs</w:t>
              </w:r>
            </w:ins>
          </w:p>
        </w:tc>
        <w:tc>
          <w:tcPr>
            <w:tcW w:w="3827" w:type="dxa"/>
            <w:shd w:val="clear" w:color="auto" w:fill="auto"/>
          </w:tcPr>
          <w:p w14:paraId="6DD72F1F" w14:textId="5D5657ED" w:rsidR="00C032F8" w:rsidRPr="00D90315" w:rsidRDefault="00C032F8" w:rsidP="00DF1F3E">
            <w:pPr>
              <w:pStyle w:val="TAL"/>
              <w:rPr>
                <w:ins w:id="152" w:author="Florin-Catalin Grec" w:date="2019-02-13T16:00:00Z"/>
                <w:lang w:val="en-US"/>
              </w:rPr>
            </w:pPr>
            <w:ins w:id="153" w:author="Florin-Catalin Grec" w:date="2019-02-13T16:00:00Z">
              <w:r>
                <w:rPr>
                  <w:lang w:val="en-US"/>
                </w:rPr>
                <w:t xml:space="preserve">Addition of </w:t>
              </w:r>
            </w:ins>
            <w:ins w:id="154" w:author="Florin-Catalin Grec" w:date="2019-02-14T11:22:00Z">
              <w:r w:rsidR="00DF1F3E">
                <w:rPr>
                  <w:lang w:val="en-US"/>
                </w:rPr>
                <w:t>GNSS SSR</w:t>
              </w:r>
            </w:ins>
            <w:ins w:id="155" w:author="Florin-Catalin Grec" w:date="2019-02-13T16:00:00Z">
              <w:r w:rsidRPr="00D90315">
                <w:rPr>
                  <w:lang w:val="en-US"/>
                </w:rPr>
                <w:t xml:space="preserve"> IE</w:t>
              </w:r>
              <w:r>
                <w:rPr>
                  <w:lang w:val="en-US"/>
                </w:rPr>
                <w:t>s</w:t>
              </w:r>
              <w:r w:rsidRPr="00D90315">
                <w:rPr>
                  <w:lang w:val="en-US"/>
                </w:rPr>
                <w:t xml:space="preserve"> for</w:t>
              </w:r>
            </w:ins>
            <w:ins w:id="156" w:author="Florin-Catalin Grec" w:date="2019-02-14T11:22:00Z">
              <w:r w:rsidR="00DF1F3E">
                <w:rPr>
                  <w:lang w:val="en-US"/>
                </w:rPr>
                <w:t xml:space="preserve"> PPP-RTK service for</w:t>
              </w:r>
            </w:ins>
            <w:ins w:id="157" w:author="Florin-Catalin Grec" w:date="2019-02-13T16:00:00Z">
              <w:r w:rsidRPr="00D90315">
                <w:rPr>
                  <w:lang w:val="en-US"/>
                </w:rPr>
                <w:t xml:space="preserve"> </w:t>
              </w:r>
              <w:r w:rsidRPr="00D90315">
                <w:rPr>
                  <w:i/>
                  <w:lang w:val="en-US"/>
                </w:rPr>
                <w:t>RequestCapabilities, ProvideCapabilities, RequestAssistanceData, Provide AssistanceData, RequestLocation</w:t>
              </w:r>
              <w:r>
                <w:rPr>
                  <w:i/>
                  <w:lang w:val="en-US"/>
                </w:rPr>
                <w:t>Information,</w:t>
              </w:r>
              <w:r w:rsidRPr="00D90315">
                <w:rPr>
                  <w:i/>
                  <w:lang w:val="en-US"/>
                </w:rPr>
                <w:t xml:space="preserve"> and ProvideLocation</w:t>
              </w:r>
              <w:r>
                <w:rPr>
                  <w:i/>
                  <w:lang w:val="en-US"/>
                </w:rPr>
                <w:t>Information</w:t>
              </w:r>
            </w:ins>
          </w:p>
        </w:tc>
      </w:tr>
      <w:tr w:rsidR="00C032F8" w:rsidRPr="00D90315" w14:paraId="583776BA" w14:textId="77777777" w:rsidTr="00FE65FC">
        <w:trPr>
          <w:ins w:id="158" w:author="Florin-Catalin Grec" w:date="2019-02-13T16:00:00Z"/>
        </w:trPr>
        <w:tc>
          <w:tcPr>
            <w:tcW w:w="3093" w:type="dxa"/>
            <w:shd w:val="clear" w:color="auto" w:fill="auto"/>
          </w:tcPr>
          <w:p w14:paraId="3B9B3FC1" w14:textId="77777777" w:rsidR="00C032F8" w:rsidRPr="00D90315" w:rsidRDefault="00C032F8" w:rsidP="00FE65FC">
            <w:pPr>
              <w:pStyle w:val="TAL"/>
              <w:rPr>
                <w:ins w:id="159" w:author="Florin-Catalin Grec" w:date="2019-02-13T16:00:00Z"/>
                <w:lang w:val="en-US"/>
              </w:rPr>
            </w:pPr>
            <w:ins w:id="160" w:author="Florin-Catalin Grec" w:date="2019-02-13T16:00:00Z">
              <w:r>
                <w:rPr>
                  <w:lang w:val="en-US"/>
                </w:rPr>
                <w:t>TS 36</w:t>
              </w:r>
              <w:r w:rsidRPr="00D90315">
                <w:rPr>
                  <w:lang w:val="en-US"/>
                </w:rPr>
                <w:t>.355</w:t>
              </w:r>
            </w:ins>
          </w:p>
        </w:tc>
        <w:tc>
          <w:tcPr>
            <w:tcW w:w="2709" w:type="dxa"/>
            <w:shd w:val="clear" w:color="auto" w:fill="auto"/>
          </w:tcPr>
          <w:p w14:paraId="4DE9A1E9" w14:textId="77777777" w:rsidR="00C032F8" w:rsidRPr="00D90315" w:rsidRDefault="00C032F8" w:rsidP="00FE65FC">
            <w:pPr>
              <w:pStyle w:val="TAL"/>
              <w:rPr>
                <w:ins w:id="161" w:author="Florin-Catalin Grec" w:date="2019-02-13T16:00:00Z"/>
                <w:lang w:val="en-US"/>
              </w:rPr>
            </w:pPr>
            <w:ins w:id="162" w:author="Florin-Catalin Grec" w:date="2019-02-13T16:00:00Z">
              <w:r w:rsidRPr="00D90315">
                <w:rPr>
                  <w:lang w:val="en-US"/>
                </w:rPr>
                <w:t>6.5 Positioning Method IEs</w:t>
              </w:r>
            </w:ins>
          </w:p>
        </w:tc>
        <w:tc>
          <w:tcPr>
            <w:tcW w:w="3827" w:type="dxa"/>
            <w:shd w:val="clear" w:color="auto" w:fill="auto"/>
          </w:tcPr>
          <w:p w14:paraId="16F53679" w14:textId="115FFD0B" w:rsidR="00C032F8" w:rsidRPr="00D90315" w:rsidRDefault="00DF1F3E" w:rsidP="00FE65FC">
            <w:pPr>
              <w:pStyle w:val="TAL"/>
              <w:rPr>
                <w:ins w:id="163" w:author="Florin-Catalin Grec" w:date="2019-02-13T16:00:00Z"/>
                <w:lang w:val="en-US"/>
              </w:rPr>
            </w:pPr>
            <w:ins w:id="164" w:author="Florin-Catalin Grec" w:date="2019-02-13T16:00:00Z">
              <w:r>
                <w:rPr>
                  <w:lang w:val="en-US"/>
                </w:rPr>
                <w:t xml:space="preserve">Additional IEs specific to SSR </w:t>
              </w:r>
              <w:r w:rsidR="00C032F8" w:rsidRPr="00D90315">
                <w:rPr>
                  <w:lang w:val="en-US"/>
                </w:rPr>
                <w:t>positioning technologies</w:t>
              </w:r>
            </w:ins>
          </w:p>
        </w:tc>
      </w:tr>
      <w:tr w:rsidR="00C032F8" w:rsidRPr="00D90315" w14:paraId="2610398E" w14:textId="77777777" w:rsidTr="00FE65FC">
        <w:trPr>
          <w:ins w:id="165" w:author="Florin-Catalin Grec" w:date="2019-02-13T16:00:00Z"/>
        </w:trPr>
        <w:tc>
          <w:tcPr>
            <w:tcW w:w="3093" w:type="dxa"/>
            <w:shd w:val="clear" w:color="auto" w:fill="auto"/>
          </w:tcPr>
          <w:p w14:paraId="62D2B54E" w14:textId="77777777" w:rsidR="00C032F8" w:rsidRPr="00D90315" w:rsidRDefault="00C032F8" w:rsidP="00FE65FC">
            <w:pPr>
              <w:pStyle w:val="TAL"/>
              <w:rPr>
                <w:ins w:id="166" w:author="Florin-Catalin Grec" w:date="2019-02-13T16:00:00Z"/>
                <w:lang w:val="en-US"/>
              </w:rPr>
            </w:pPr>
            <w:ins w:id="167" w:author="Florin-Catalin Grec" w:date="2019-02-13T16:00:00Z">
              <w:r>
                <w:rPr>
                  <w:lang w:val="en-US"/>
                </w:rPr>
                <w:t>TS 38</w:t>
              </w:r>
              <w:r w:rsidRPr="00D90315">
                <w:rPr>
                  <w:lang w:val="en-US"/>
                </w:rPr>
                <w:t>.305</w:t>
              </w:r>
            </w:ins>
          </w:p>
        </w:tc>
        <w:tc>
          <w:tcPr>
            <w:tcW w:w="2709" w:type="dxa"/>
            <w:shd w:val="clear" w:color="auto" w:fill="auto"/>
          </w:tcPr>
          <w:p w14:paraId="48825537" w14:textId="77777777" w:rsidR="00C032F8" w:rsidRDefault="00C032F8" w:rsidP="00FE65FC">
            <w:pPr>
              <w:pStyle w:val="TAL"/>
              <w:rPr>
                <w:ins w:id="168" w:author="Florin-Catalin Grec" w:date="2019-02-13T16:00:00Z"/>
              </w:rPr>
            </w:pPr>
            <w:ins w:id="169" w:author="Florin-Catalin Grec" w:date="2019-02-13T16:00:00Z">
              <w:r w:rsidRPr="00D90315">
                <w:rPr>
                  <w:lang w:val="en-US"/>
                </w:rPr>
                <w:t>2. References</w:t>
              </w:r>
            </w:ins>
          </w:p>
        </w:tc>
        <w:tc>
          <w:tcPr>
            <w:tcW w:w="3827" w:type="dxa"/>
            <w:shd w:val="clear" w:color="auto" w:fill="auto"/>
          </w:tcPr>
          <w:p w14:paraId="4B0BFDB1" w14:textId="77777777" w:rsidR="00C032F8" w:rsidRPr="00D90315" w:rsidRDefault="00C032F8" w:rsidP="00FE65FC">
            <w:pPr>
              <w:pStyle w:val="TAL"/>
              <w:rPr>
                <w:ins w:id="170" w:author="Florin-Catalin Grec" w:date="2019-02-13T16:00:00Z"/>
                <w:lang w:val="en-US"/>
              </w:rPr>
            </w:pPr>
            <w:ins w:id="171" w:author="Florin-Catalin Grec" w:date="2019-02-13T16:00:00Z">
              <w:r w:rsidRPr="00D90315">
                <w:rPr>
                  <w:lang w:val="en-US"/>
                </w:rPr>
                <w:t xml:space="preserve">Addition of </w:t>
              </w:r>
              <w:r>
                <w:rPr>
                  <w:lang w:val="en-US"/>
                </w:rPr>
                <w:t>QZSS CLAS specifications for PPP-RTK</w:t>
              </w:r>
              <w:r w:rsidRPr="00D90315">
                <w:rPr>
                  <w:lang w:val="en-US"/>
                </w:rPr>
                <w:t xml:space="preserve"> supporting information.</w:t>
              </w:r>
            </w:ins>
          </w:p>
        </w:tc>
      </w:tr>
      <w:tr w:rsidR="00C032F8" w:rsidRPr="00D90315" w14:paraId="1787BECC" w14:textId="77777777" w:rsidTr="00FE65FC">
        <w:trPr>
          <w:ins w:id="172" w:author="Florin-Catalin Grec" w:date="2019-02-13T16:00:00Z"/>
        </w:trPr>
        <w:tc>
          <w:tcPr>
            <w:tcW w:w="3093" w:type="dxa"/>
            <w:shd w:val="clear" w:color="auto" w:fill="auto"/>
          </w:tcPr>
          <w:p w14:paraId="577CD6A6" w14:textId="77777777" w:rsidR="00C032F8" w:rsidRPr="00D90315" w:rsidRDefault="00C032F8" w:rsidP="00FE65FC">
            <w:pPr>
              <w:pStyle w:val="TAL"/>
              <w:rPr>
                <w:ins w:id="173" w:author="Florin-Catalin Grec" w:date="2019-02-13T16:00:00Z"/>
                <w:lang w:val="en-US"/>
              </w:rPr>
            </w:pPr>
            <w:ins w:id="174" w:author="Florin-Catalin Grec" w:date="2019-02-13T16:00:00Z">
              <w:r>
                <w:rPr>
                  <w:lang w:val="en-US"/>
                </w:rPr>
                <w:t>TS 38</w:t>
              </w:r>
              <w:r w:rsidRPr="00D90315">
                <w:rPr>
                  <w:lang w:val="en-US"/>
                </w:rPr>
                <w:t>.305</w:t>
              </w:r>
            </w:ins>
          </w:p>
        </w:tc>
        <w:tc>
          <w:tcPr>
            <w:tcW w:w="2709" w:type="dxa"/>
            <w:shd w:val="clear" w:color="auto" w:fill="auto"/>
          </w:tcPr>
          <w:p w14:paraId="6B4384E1" w14:textId="77777777" w:rsidR="00C032F8" w:rsidRDefault="00C032F8" w:rsidP="00FE65FC">
            <w:pPr>
              <w:pStyle w:val="TAL"/>
              <w:rPr>
                <w:ins w:id="175" w:author="Florin-Catalin Grec" w:date="2019-02-13T16:00:00Z"/>
              </w:rPr>
            </w:pPr>
            <w:ins w:id="176" w:author="Florin-Catalin Grec" w:date="2019-02-13T16:00:00Z">
              <w:r w:rsidRPr="00D90315">
                <w:rPr>
                  <w:lang w:val="en-US"/>
                </w:rPr>
                <w:t>3.2 Abbreviations</w:t>
              </w:r>
            </w:ins>
          </w:p>
        </w:tc>
        <w:tc>
          <w:tcPr>
            <w:tcW w:w="3827" w:type="dxa"/>
            <w:shd w:val="clear" w:color="auto" w:fill="auto"/>
          </w:tcPr>
          <w:p w14:paraId="184D9F21" w14:textId="77777777" w:rsidR="00C032F8" w:rsidRDefault="00C032F8" w:rsidP="00FE65FC">
            <w:pPr>
              <w:pStyle w:val="TAL"/>
              <w:rPr>
                <w:ins w:id="177" w:author="Florin-Catalin Grec" w:date="2019-02-13T16:00:00Z"/>
                <w:lang w:val="en-US"/>
              </w:rPr>
            </w:pPr>
            <w:ins w:id="178" w:author="Florin-Catalin Grec" w:date="2019-02-13T16:00:00Z">
              <w:r>
                <w:rPr>
                  <w:lang w:val="en-US"/>
                </w:rPr>
                <w:t>CLAS – Centimeter Level Augmentation Service</w:t>
              </w:r>
            </w:ins>
          </w:p>
          <w:p w14:paraId="74DE8456" w14:textId="77777777" w:rsidR="00C032F8" w:rsidRPr="00D90315" w:rsidRDefault="00C032F8" w:rsidP="00FE65FC">
            <w:pPr>
              <w:pStyle w:val="TAL"/>
              <w:rPr>
                <w:ins w:id="179" w:author="Florin-Catalin Grec" w:date="2019-02-13T16:00:00Z"/>
                <w:lang w:val="en-US"/>
              </w:rPr>
            </w:pPr>
            <w:ins w:id="180" w:author="Florin-Catalin Grec" w:date="2019-02-13T16:00:00Z">
              <w:r>
                <w:rPr>
                  <w:lang w:val="en-US"/>
                </w:rPr>
                <w:t>PPP-RTK – Precise Point Positioning – Real-Time Kinematic</w:t>
              </w:r>
            </w:ins>
          </w:p>
        </w:tc>
      </w:tr>
      <w:tr w:rsidR="00C032F8" w:rsidRPr="00D90315" w14:paraId="570DE8C6" w14:textId="77777777" w:rsidTr="00FE65FC">
        <w:trPr>
          <w:ins w:id="181" w:author="Florin-Catalin Grec" w:date="2019-02-13T16:00:00Z"/>
        </w:trPr>
        <w:tc>
          <w:tcPr>
            <w:tcW w:w="3093" w:type="dxa"/>
            <w:shd w:val="clear" w:color="auto" w:fill="auto"/>
          </w:tcPr>
          <w:p w14:paraId="4DAF4CC9" w14:textId="77777777" w:rsidR="00C032F8" w:rsidRPr="00647216" w:rsidRDefault="00C032F8" w:rsidP="00FE65FC">
            <w:pPr>
              <w:pStyle w:val="TAL"/>
              <w:rPr>
                <w:ins w:id="182" w:author="Florin-Catalin Grec" w:date="2019-02-13T16:00:00Z"/>
                <w:lang w:val="en-US"/>
              </w:rPr>
            </w:pPr>
            <w:ins w:id="183" w:author="Florin-Catalin Grec" w:date="2019-02-13T16:00:00Z">
              <w:r w:rsidRPr="00647216">
                <w:rPr>
                  <w:lang w:val="en-US"/>
                </w:rPr>
                <w:t>TS 38.305</w:t>
              </w:r>
            </w:ins>
          </w:p>
        </w:tc>
        <w:tc>
          <w:tcPr>
            <w:tcW w:w="2709" w:type="dxa"/>
            <w:shd w:val="clear" w:color="auto" w:fill="auto"/>
          </w:tcPr>
          <w:p w14:paraId="59218918" w14:textId="77777777" w:rsidR="00C032F8" w:rsidRPr="00647216" w:rsidRDefault="00C032F8" w:rsidP="00FE65FC">
            <w:pPr>
              <w:pStyle w:val="TAL"/>
              <w:rPr>
                <w:ins w:id="184" w:author="Florin-Catalin Grec" w:date="2019-02-13T16:00:00Z"/>
                <w:lang w:val="en-US"/>
              </w:rPr>
            </w:pPr>
            <w:ins w:id="185" w:author="Florin-Catalin Grec" w:date="2019-02-13T16:00:00Z">
              <w:r w:rsidRPr="00647216">
                <w:t>8.</w:t>
              </w:r>
              <w:r w:rsidRPr="00647216">
                <w:rPr>
                  <w:rFonts w:ascii="Calibri" w:eastAsia="Malgun Gothic" w:hAnsi="Calibri"/>
                  <w:lang w:val="en-US" w:eastAsia="ko-KR"/>
                </w:rPr>
                <w:tab/>
              </w:r>
              <w:r w:rsidRPr="00647216">
                <w:t>Positioning methods and Supporting Procedures</w:t>
              </w:r>
            </w:ins>
          </w:p>
        </w:tc>
        <w:tc>
          <w:tcPr>
            <w:tcW w:w="3827" w:type="dxa"/>
            <w:shd w:val="clear" w:color="auto" w:fill="auto"/>
          </w:tcPr>
          <w:p w14:paraId="57ABD6DE" w14:textId="77777777" w:rsidR="00C032F8" w:rsidRDefault="00C032F8" w:rsidP="00FE65FC">
            <w:pPr>
              <w:pStyle w:val="TAL"/>
              <w:rPr>
                <w:ins w:id="186" w:author="Florin-Catalin Grec" w:date="2019-02-14T11:24:00Z"/>
                <w:lang w:val="en-US"/>
              </w:rPr>
            </w:pPr>
            <w:ins w:id="187" w:author="Florin-Catalin Grec" w:date="2019-02-13T16:00:00Z">
              <w:r w:rsidRPr="00647216">
                <w:rPr>
                  <w:lang w:val="en-US"/>
                </w:rPr>
                <w:t>Information to be transferred to/from the UE and E-SMLC, re-use of existing Capability transfer procedure, assistance data transfer procedure, and location information transfer procedure.</w:t>
              </w:r>
            </w:ins>
          </w:p>
          <w:p w14:paraId="769541E5" w14:textId="4E5BD871" w:rsidR="00DF1F3E" w:rsidRPr="00647216" w:rsidRDefault="00DF1F3E" w:rsidP="00FE65FC">
            <w:pPr>
              <w:pStyle w:val="TAL"/>
              <w:rPr>
                <w:ins w:id="188" w:author="Florin-Catalin Grec" w:date="2019-02-13T16:00:00Z"/>
                <w:lang w:val="en-US"/>
              </w:rPr>
            </w:pPr>
            <w:ins w:id="189" w:author="Florin-Catalin Grec" w:date="2019-02-14T11:24:00Z">
              <w:r>
                <w:rPr>
                  <w:lang w:val="en-US"/>
                </w:rPr>
                <w:t>Addition of PPP-RTK service and the needed SSR assistance data.</w:t>
              </w:r>
            </w:ins>
          </w:p>
        </w:tc>
      </w:tr>
    </w:tbl>
    <w:p w14:paraId="4BA7D410" w14:textId="77777777" w:rsidR="00C032F8" w:rsidRPr="001C6383" w:rsidRDefault="00C032F8" w:rsidP="00C032F8">
      <w:pPr>
        <w:pStyle w:val="NO"/>
        <w:rPr>
          <w:ins w:id="190" w:author="Florin-Catalin Grec" w:date="2019-02-13T16:00:00Z"/>
          <w:lang w:val="en-US"/>
        </w:rPr>
      </w:pPr>
      <w:ins w:id="191" w:author="Florin-Catalin Grec" w:date="2019-02-13T16:00:00Z">
        <w:r w:rsidRPr="001C6383">
          <w:rPr>
            <w:lang w:val="en-US"/>
          </w:rPr>
          <w:t>NOTE 1:</w:t>
        </w:r>
        <w:r w:rsidRPr="001C6383">
          <w:rPr>
            <w:lang w:val="en-US"/>
          </w:rPr>
          <w:tab/>
          <w:t xml:space="preserve">RAN1 specs are not impacted </w:t>
        </w:r>
      </w:ins>
    </w:p>
    <w:p w14:paraId="007F4561" w14:textId="19E7FC2D" w:rsidR="00C032F8" w:rsidRPr="00C032F8" w:rsidRDefault="00C032F8" w:rsidP="00C032F8">
      <w:pPr>
        <w:pStyle w:val="NO"/>
        <w:rPr>
          <w:ins w:id="192" w:author="Florin-Catalin Grec" w:date="2019-02-13T16:00:00Z"/>
        </w:rPr>
      </w:pPr>
      <w:ins w:id="193" w:author="Florin-Catalin Grec" w:date="2019-02-13T16:00:00Z">
        <w:r w:rsidRPr="001C6383">
          <w:rPr>
            <w:lang w:val="en-US"/>
          </w:rPr>
          <w:t xml:space="preserve">NOTE 2: Specification impacts apply to </w:t>
        </w:r>
      </w:ins>
      <w:ins w:id="194" w:author="Florin-Catalin Grec" w:date="2019-02-14T11:24:00Z">
        <w:r w:rsidR="00DF1F3E">
          <w:rPr>
            <w:lang w:val="en-US"/>
          </w:rPr>
          <w:t>SSR assistance data support</w:t>
        </w:r>
      </w:ins>
      <w:ins w:id="195" w:author="Florin-Catalin Grec" w:date="2019-02-13T16:00:00Z">
        <w:r w:rsidRPr="001C6383">
          <w:rPr>
            <w:lang w:val="en-US"/>
          </w:rPr>
          <w:t xml:space="preserve"> and they are limited. </w:t>
        </w:r>
        <w:r w:rsidRPr="001C6383">
          <w:t>For PPP-RTK</w:t>
        </w:r>
      </w:ins>
      <w:ins w:id="196" w:author="Florin-Catalin Grec" w:date="2019-02-14T11:25:00Z">
        <w:r w:rsidR="00DF1F3E">
          <w:t xml:space="preserve"> services based on SSR assistance data</w:t>
        </w:r>
      </w:ins>
      <w:ins w:id="197" w:author="Florin-Catalin Grec" w:date="2019-02-13T16:00:00Z">
        <w:r w:rsidRPr="001C6383">
          <w:t xml:space="preserve">, existing PPP capabilities, assistance data, and location information transfer may be reused, or extended if needed. PPP-RTK is a superset of GNSS </w:t>
        </w:r>
      </w:ins>
      <w:ins w:id="198" w:author="Florin-Catalin Grec" w:date="2019-02-14T11:26:00Z">
        <w:r w:rsidR="00DF1F3E">
          <w:t xml:space="preserve">SSR </w:t>
        </w:r>
      </w:ins>
      <w:ins w:id="199" w:author="Florin-Catalin Grec" w:date="2019-02-13T16:00:00Z">
        <w:r w:rsidRPr="001C6383">
          <w:t>assistance data.</w:t>
        </w:r>
      </w:ins>
    </w:p>
    <w:p w14:paraId="2D954C5E" w14:textId="07C506E8" w:rsidR="00C032F8" w:rsidRPr="00B64C22" w:rsidRDefault="00C032F8" w:rsidP="00C032F8">
      <w:pPr>
        <w:spacing w:after="160" w:line="259" w:lineRule="auto"/>
        <w:rPr>
          <w:ins w:id="200" w:author="Florin-Catalin Grec" w:date="2019-02-13T16:00:00Z"/>
          <w:rFonts w:eastAsia="Calibri"/>
          <w:szCs w:val="22"/>
          <w:lang w:eastAsia="ja-JP"/>
        </w:rPr>
      </w:pPr>
      <w:ins w:id="201" w:author="Florin-Catalin Grec" w:date="2019-02-13T16:00:00Z">
        <w:r w:rsidRPr="00B64C22">
          <w:rPr>
            <w:rFonts w:eastAsia="Calibri"/>
            <w:szCs w:val="22"/>
            <w:lang w:eastAsia="ja-JP"/>
          </w:rPr>
          <w:t xml:space="preserve">The information transferred from LMF to the UE usually consists of assistance data, which is useful or essential for the UE to perform location measurements and position calculation. </w:t>
        </w:r>
      </w:ins>
      <w:ins w:id="202" w:author="Florin-Catalin Grec" w:date="2019-02-13T17:55:00Z">
        <w:r w:rsidR="003D4DD7">
          <w:rPr>
            <w:rFonts w:eastAsia="Calibri"/>
            <w:szCs w:val="22"/>
            <w:lang w:eastAsia="ja-JP"/>
          </w:rPr>
          <w:t xml:space="preserve">For </w:t>
        </w:r>
      </w:ins>
      <w:ins w:id="203" w:author="Florin-Catalin Grec" w:date="2019-02-13T16:00:00Z">
        <w:r w:rsidR="003D4DD7">
          <w:rPr>
            <w:rFonts w:eastAsia="Calibri"/>
            <w:szCs w:val="22"/>
            <w:lang w:eastAsia="ja-JP"/>
          </w:rPr>
          <w:t xml:space="preserve">UE-based </w:t>
        </w:r>
      </w:ins>
      <w:ins w:id="204" w:author="Florin-Catalin Grec" w:date="2019-02-14T11:27:00Z">
        <w:r w:rsidR="00DF1F3E">
          <w:rPr>
            <w:rFonts w:eastAsia="Calibri"/>
            <w:szCs w:val="22"/>
            <w:lang w:eastAsia="ja-JP"/>
          </w:rPr>
          <w:t xml:space="preserve">PPP-RTK </w:t>
        </w:r>
      </w:ins>
      <w:ins w:id="205" w:author="Florin-Catalin Grec" w:date="2019-02-13T16:00:00Z">
        <w:r w:rsidR="003D4DD7">
          <w:rPr>
            <w:rFonts w:eastAsia="Calibri"/>
            <w:szCs w:val="22"/>
            <w:lang w:eastAsia="ja-JP"/>
          </w:rPr>
          <w:t xml:space="preserve">positioning method, </w:t>
        </w:r>
      </w:ins>
      <w:ins w:id="206" w:author="Florin-Catalin Grec" w:date="2019-02-13T17:55:00Z">
        <w:r w:rsidR="003D4DD7">
          <w:rPr>
            <w:rFonts w:eastAsia="Calibri"/>
            <w:szCs w:val="22"/>
            <w:lang w:eastAsia="ja-JP"/>
          </w:rPr>
          <w:t xml:space="preserve"> </w:t>
        </w:r>
      </w:ins>
      <w:ins w:id="207" w:author="Florin-Catalin Grec" w:date="2019-02-13T16:00:00Z">
        <w:r w:rsidRPr="00B64C22">
          <w:rPr>
            <w:rFonts w:eastAsia="Calibri"/>
            <w:szCs w:val="22"/>
            <w:lang w:eastAsia="ja-JP"/>
          </w:rPr>
          <w:t>the</w:t>
        </w:r>
      </w:ins>
      <w:ins w:id="208" w:author="Florin-Catalin Grec" w:date="2019-02-14T11:27:00Z">
        <w:r w:rsidR="00DF1F3E">
          <w:rPr>
            <w:rFonts w:eastAsia="Calibri"/>
            <w:szCs w:val="22"/>
            <w:lang w:eastAsia="ja-JP"/>
          </w:rPr>
          <w:t xml:space="preserve"> GNSS SSR</w:t>
        </w:r>
      </w:ins>
      <w:ins w:id="209" w:author="Florin-Catalin Grec" w:date="2019-02-13T16:00:00Z">
        <w:r w:rsidRPr="00B64C22">
          <w:rPr>
            <w:rFonts w:eastAsia="Calibri"/>
            <w:szCs w:val="22"/>
            <w:lang w:eastAsia="ja-JP"/>
          </w:rPr>
          <w:t xml:space="preserve"> assistance data transferred from LMF to </w:t>
        </w:r>
        <w:r w:rsidR="003D6826">
          <w:rPr>
            <w:rFonts w:eastAsia="Calibri"/>
            <w:szCs w:val="22"/>
            <w:lang w:eastAsia="ja-JP"/>
          </w:rPr>
          <w:t>UE, summarized in Table 9.2.x.3</w:t>
        </w:r>
        <w:r>
          <w:rPr>
            <w:rFonts w:eastAsia="Calibri"/>
            <w:szCs w:val="22"/>
            <w:lang w:eastAsia="ja-JP"/>
          </w:rPr>
          <w:t>-</w:t>
        </w:r>
        <w:r w:rsidRPr="00B64C22">
          <w:rPr>
            <w:rFonts w:eastAsia="Calibri"/>
            <w:szCs w:val="22"/>
            <w:lang w:eastAsia="ja-JP"/>
          </w:rPr>
          <w:t xml:space="preserve">2, may include Carrier Phase Bias, Ionosphere and Tropospheric Model in addition to the already supported Orbit corrections, Clock errors, and Code Bias. For UE-assisted </w:t>
        </w:r>
      </w:ins>
      <w:ins w:id="210" w:author="Florin-Catalin Grec" w:date="2019-02-13T17:58:00Z">
        <w:r w:rsidR="003D4DD7">
          <w:rPr>
            <w:rFonts w:eastAsia="Calibri"/>
            <w:szCs w:val="22"/>
            <w:lang w:eastAsia="ja-JP"/>
          </w:rPr>
          <w:t>mode</w:t>
        </w:r>
      </w:ins>
      <w:ins w:id="211" w:author="Florin-Catalin Grec" w:date="2019-02-13T16:00:00Z">
        <w:r w:rsidRPr="00B64C22">
          <w:rPr>
            <w:rFonts w:eastAsia="Calibri"/>
            <w:szCs w:val="22"/>
            <w:lang w:eastAsia="ja-JP"/>
          </w:rPr>
          <w:t xml:space="preserve"> no assistance data </w:t>
        </w:r>
      </w:ins>
      <w:ins w:id="212" w:author="Florin-Catalin Grec" w:date="2019-02-13T17:58:00Z">
        <w:r w:rsidR="003D4DD7">
          <w:rPr>
            <w:rFonts w:eastAsia="Calibri"/>
            <w:szCs w:val="22"/>
            <w:lang w:eastAsia="ja-JP"/>
          </w:rPr>
          <w:t>is</w:t>
        </w:r>
      </w:ins>
      <w:ins w:id="213" w:author="Florin-Catalin Grec" w:date="2019-02-13T16:00:00Z">
        <w:r w:rsidRPr="00B64C22">
          <w:rPr>
            <w:rFonts w:eastAsia="Calibri"/>
            <w:szCs w:val="22"/>
            <w:lang w:eastAsia="ja-JP"/>
          </w:rPr>
          <w:t xml:space="preserve"> required, the UE </w:t>
        </w:r>
      </w:ins>
      <w:ins w:id="214" w:author="Florin-Catalin Grec" w:date="2019-02-13T17:58:00Z">
        <w:r w:rsidR="003D4DD7">
          <w:rPr>
            <w:rFonts w:eastAsia="Calibri"/>
            <w:szCs w:val="22"/>
            <w:lang w:eastAsia="ja-JP"/>
          </w:rPr>
          <w:t>provides only</w:t>
        </w:r>
      </w:ins>
      <w:ins w:id="215" w:author="Florin-Catalin Grec" w:date="2019-02-13T16:00:00Z">
        <w:r w:rsidRPr="00B64C22">
          <w:rPr>
            <w:rFonts w:eastAsia="Calibri"/>
            <w:szCs w:val="22"/>
            <w:lang w:eastAsia="ja-JP"/>
          </w:rPr>
          <w:t xml:space="preserve"> the GNSS measurements</w:t>
        </w:r>
      </w:ins>
      <w:ins w:id="216" w:author="Florin-Catalin Grec" w:date="2019-02-13T17:58:00Z">
        <w:r w:rsidR="003D4DD7">
          <w:rPr>
            <w:rFonts w:eastAsia="Calibri"/>
            <w:szCs w:val="22"/>
            <w:lang w:eastAsia="ja-JP"/>
          </w:rPr>
          <w:t xml:space="preserve"> to the LMF</w:t>
        </w:r>
      </w:ins>
      <w:ins w:id="217" w:author="Florin-Catalin Grec" w:date="2019-02-13T16:00:00Z">
        <w:r w:rsidRPr="00B64C22">
          <w:rPr>
            <w:rFonts w:eastAsia="Calibri"/>
            <w:szCs w:val="22"/>
            <w:lang w:eastAsia="ja-JP"/>
          </w:rPr>
          <w:t>.</w:t>
        </w:r>
      </w:ins>
    </w:p>
    <w:p w14:paraId="539F797B" w14:textId="353FF97B" w:rsidR="00C032F8" w:rsidRPr="00D87B0E" w:rsidRDefault="00C032F8" w:rsidP="00C032F8">
      <w:pPr>
        <w:pStyle w:val="TH"/>
        <w:rPr>
          <w:ins w:id="218" w:author="Florin-Catalin Grec" w:date="2019-02-13T16:00:00Z"/>
        </w:rPr>
      </w:pPr>
      <w:ins w:id="219" w:author="Florin-Catalin Grec" w:date="2019-02-13T16:00:00Z">
        <w:r w:rsidRPr="00B64C22">
          <w:rPr>
            <w:rFonts w:cs="Arial"/>
          </w:rPr>
          <w:t xml:space="preserve">Table </w:t>
        </w:r>
        <w:r w:rsidR="003D6826">
          <w:rPr>
            <w:rFonts w:cs="Arial"/>
            <w:lang w:eastAsia="ja-JP"/>
          </w:rPr>
          <w:t>9.2.x.3</w:t>
        </w:r>
        <w:r>
          <w:rPr>
            <w:rFonts w:cs="Arial"/>
            <w:lang w:eastAsia="ja-JP"/>
          </w:rPr>
          <w:t>-</w:t>
        </w:r>
        <w:r w:rsidRPr="00B64C22">
          <w:rPr>
            <w:rFonts w:cs="Arial"/>
            <w:lang w:eastAsia="ja-JP"/>
          </w:rPr>
          <w:t>2</w:t>
        </w:r>
        <w:r w:rsidRPr="00B64C22">
          <w:t xml:space="preserve">: </w:t>
        </w:r>
        <w:r w:rsidRPr="00D87B0E">
          <w:t>New Information that may be transferred from the LMF to the UE</w:t>
        </w:r>
      </w:ins>
    </w:p>
    <w:tbl>
      <w:tblPr>
        <w:tblW w:w="7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5"/>
        <w:gridCol w:w="1468"/>
        <w:gridCol w:w="1322"/>
        <w:gridCol w:w="1440"/>
      </w:tblGrid>
      <w:tr w:rsidR="00DB638D" w:rsidRPr="000A1824" w14:paraId="0464E1C7" w14:textId="77777777" w:rsidTr="00F45334">
        <w:trPr>
          <w:jc w:val="center"/>
          <w:ins w:id="220" w:author="Florin-Catalin Grec" w:date="2019-02-14T16:10:00Z"/>
        </w:trPr>
        <w:tc>
          <w:tcPr>
            <w:tcW w:w="3725" w:type="dxa"/>
            <w:vAlign w:val="center"/>
          </w:tcPr>
          <w:p w14:paraId="77BEDB3A" w14:textId="77777777" w:rsidR="00DB638D" w:rsidRPr="00680171" w:rsidRDefault="00DB638D" w:rsidP="00F45334">
            <w:pPr>
              <w:pStyle w:val="TAH"/>
              <w:rPr>
                <w:ins w:id="221" w:author="Florin-Catalin Grec" w:date="2019-02-14T16:10:00Z"/>
              </w:rPr>
            </w:pPr>
            <w:ins w:id="222" w:author="Florin-Catalin Grec" w:date="2019-02-14T16:10:00Z">
              <w:r w:rsidRPr="00680171">
                <w:t>Assistance Data</w:t>
              </w:r>
              <w:r>
                <w:t xml:space="preserve"> Transfer</w:t>
              </w:r>
            </w:ins>
          </w:p>
        </w:tc>
        <w:tc>
          <w:tcPr>
            <w:tcW w:w="1468" w:type="dxa"/>
            <w:vAlign w:val="center"/>
          </w:tcPr>
          <w:p w14:paraId="6FED25A2" w14:textId="77777777" w:rsidR="00DB638D" w:rsidRPr="00680171" w:rsidRDefault="00DB638D" w:rsidP="00F45334">
            <w:pPr>
              <w:pStyle w:val="TAH"/>
              <w:rPr>
                <w:ins w:id="223" w:author="Florin-Catalin Grec" w:date="2019-02-14T16:10:00Z"/>
              </w:rPr>
            </w:pPr>
            <w:ins w:id="224" w:author="Florin-Catalin Grec" w:date="2019-02-14T16:10:00Z">
              <w:r w:rsidRPr="00680171">
                <w:t>UE-Assisted</w:t>
              </w:r>
            </w:ins>
          </w:p>
        </w:tc>
        <w:tc>
          <w:tcPr>
            <w:tcW w:w="1322" w:type="dxa"/>
            <w:vAlign w:val="center"/>
          </w:tcPr>
          <w:p w14:paraId="77C9AD1C" w14:textId="77777777" w:rsidR="00DB638D" w:rsidRPr="00680171" w:rsidRDefault="00DB638D" w:rsidP="00F45334">
            <w:pPr>
              <w:pStyle w:val="TAH"/>
              <w:rPr>
                <w:ins w:id="225" w:author="Florin-Catalin Grec" w:date="2019-02-14T16:10:00Z"/>
              </w:rPr>
            </w:pPr>
            <w:ins w:id="226" w:author="Florin-Catalin Grec" w:date="2019-02-14T16:10:00Z">
              <w:r w:rsidRPr="00680171">
                <w:t>UE-Based</w:t>
              </w:r>
            </w:ins>
          </w:p>
        </w:tc>
        <w:tc>
          <w:tcPr>
            <w:tcW w:w="1440" w:type="dxa"/>
            <w:vAlign w:val="center"/>
          </w:tcPr>
          <w:p w14:paraId="0F0315B8" w14:textId="77777777" w:rsidR="00DB638D" w:rsidRPr="00680171" w:rsidRDefault="00DB638D" w:rsidP="00F45334">
            <w:pPr>
              <w:pStyle w:val="TAH"/>
              <w:ind w:right="-130"/>
              <w:rPr>
                <w:ins w:id="227" w:author="Florin-Catalin Grec" w:date="2019-02-14T16:10:00Z"/>
              </w:rPr>
            </w:pPr>
            <w:ins w:id="228" w:author="Florin-Catalin Grec" w:date="2019-02-14T16:10:00Z">
              <w:r w:rsidRPr="00680171">
                <w:t>Standalone/</w:t>
              </w:r>
              <w:r w:rsidRPr="00680171">
                <w:br/>
                <w:t>Autonomous</w:t>
              </w:r>
            </w:ins>
          </w:p>
        </w:tc>
      </w:tr>
      <w:tr w:rsidR="00DB638D" w:rsidRPr="000A1824" w14:paraId="17A91A5A" w14:textId="77777777" w:rsidTr="00F45334">
        <w:trPr>
          <w:jc w:val="center"/>
          <w:ins w:id="229" w:author="Florin-Catalin Grec" w:date="2019-02-14T16:10:00Z"/>
        </w:trPr>
        <w:tc>
          <w:tcPr>
            <w:tcW w:w="7955" w:type="dxa"/>
            <w:gridSpan w:val="4"/>
            <w:shd w:val="clear" w:color="auto" w:fill="D9D9D9"/>
            <w:vAlign w:val="center"/>
          </w:tcPr>
          <w:p w14:paraId="2D365008" w14:textId="77777777" w:rsidR="00DB638D" w:rsidRPr="00B94EFC" w:rsidRDefault="00DB638D" w:rsidP="00F45334">
            <w:pPr>
              <w:pStyle w:val="TAL"/>
              <w:ind w:right="890"/>
              <w:rPr>
                <w:ins w:id="230" w:author="Florin-Catalin Grec" w:date="2019-02-14T16:10:00Z"/>
                <w:b/>
              </w:rPr>
            </w:pPr>
            <w:ins w:id="231" w:author="Florin-Catalin Grec" w:date="2019-02-14T16:10:00Z">
              <w:r>
                <w:rPr>
                  <w:b/>
                </w:rPr>
                <w:t>PPP-RTK</w:t>
              </w:r>
              <w:r w:rsidRPr="00B94EFC">
                <w:rPr>
                  <w:b/>
                </w:rPr>
                <w:t xml:space="preserve"> Positioning</w:t>
              </w:r>
            </w:ins>
          </w:p>
        </w:tc>
      </w:tr>
      <w:tr w:rsidR="00DB638D" w:rsidRPr="000A1824" w14:paraId="235501F5" w14:textId="77777777" w:rsidTr="00F45334">
        <w:trPr>
          <w:jc w:val="center"/>
          <w:ins w:id="232" w:author="Florin-Catalin Grec" w:date="2019-02-14T16:10:00Z"/>
        </w:trPr>
        <w:tc>
          <w:tcPr>
            <w:tcW w:w="3725" w:type="dxa"/>
          </w:tcPr>
          <w:p w14:paraId="4D64A132" w14:textId="77777777" w:rsidR="00DB638D" w:rsidRDefault="00DB638D" w:rsidP="00F45334">
            <w:pPr>
              <w:pStyle w:val="TAL"/>
              <w:rPr>
                <w:ins w:id="233" w:author="Florin-Catalin Grec" w:date="2019-02-14T16:10:00Z"/>
              </w:rPr>
            </w:pPr>
            <w:ins w:id="234" w:author="Florin-Catalin Grec" w:date="2019-02-14T16:10:00Z">
              <w:r>
                <w:t>GNSS-SSR-Orbit</w:t>
              </w:r>
            </w:ins>
          </w:p>
          <w:p w14:paraId="2888E557" w14:textId="77777777" w:rsidR="00DB638D" w:rsidRPr="00505B82" w:rsidRDefault="00DB638D" w:rsidP="00F45334">
            <w:pPr>
              <w:pStyle w:val="TAL"/>
              <w:rPr>
                <w:ins w:id="235" w:author="Florin-Catalin Grec" w:date="2019-02-14T16:10:00Z"/>
              </w:rPr>
            </w:pPr>
            <w:ins w:id="236" w:author="Florin-Catalin Grec" w:date="2019-02-14T16:10:00Z">
              <w:r>
                <w:t>(NOTE 1)</w:t>
              </w:r>
            </w:ins>
          </w:p>
        </w:tc>
        <w:tc>
          <w:tcPr>
            <w:tcW w:w="1468" w:type="dxa"/>
            <w:vAlign w:val="center"/>
          </w:tcPr>
          <w:p w14:paraId="26D2FCD8" w14:textId="77777777" w:rsidR="00DB638D" w:rsidRPr="001C6383" w:rsidRDefault="00DB638D" w:rsidP="00F45334">
            <w:pPr>
              <w:pStyle w:val="TAL"/>
              <w:jc w:val="center"/>
              <w:rPr>
                <w:ins w:id="237" w:author="Florin-Catalin Grec" w:date="2019-02-14T16:10:00Z"/>
              </w:rPr>
            </w:pPr>
            <w:ins w:id="238" w:author="Florin-Catalin Grec" w:date="2019-02-14T16:10:00Z">
              <w:r>
                <w:t>No</w:t>
              </w:r>
            </w:ins>
          </w:p>
        </w:tc>
        <w:tc>
          <w:tcPr>
            <w:tcW w:w="1322" w:type="dxa"/>
            <w:vAlign w:val="center"/>
          </w:tcPr>
          <w:p w14:paraId="073AB3D4" w14:textId="77777777" w:rsidR="00DB638D" w:rsidRPr="001C6383" w:rsidRDefault="00DB638D" w:rsidP="00F45334">
            <w:pPr>
              <w:pStyle w:val="TAL"/>
              <w:jc w:val="center"/>
              <w:rPr>
                <w:ins w:id="239" w:author="Florin-Catalin Grec" w:date="2019-02-14T16:10:00Z"/>
              </w:rPr>
            </w:pPr>
            <w:ins w:id="240" w:author="Florin-Catalin Grec" w:date="2019-02-14T16:10:00Z">
              <w:r>
                <w:t>Yes</w:t>
              </w:r>
            </w:ins>
          </w:p>
        </w:tc>
        <w:tc>
          <w:tcPr>
            <w:tcW w:w="1440" w:type="dxa"/>
            <w:vAlign w:val="center"/>
          </w:tcPr>
          <w:p w14:paraId="721178D2" w14:textId="77777777" w:rsidR="00DB638D" w:rsidRPr="001C6383" w:rsidRDefault="00DB638D" w:rsidP="00F45334">
            <w:pPr>
              <w:pStyle w:val="TAL"/>
              <w:rPr>
                <w:ins w:id="241" w:author="Florin-Catalin Grec" w:date="2019-02-14T16:10:00Z"/>
              </w:rPr>
            </w:pPr>
            <w:ins w:id="242" w:author="Florin-Catalin Grec" w:date="2019-02-14T16:10:00Z">
              <w:r>
                <w:t>No</w:t>
              </w:r>
            </w:ins>
          </w:p>
        </w:tc>
      </w:tr>
      <w:tr w:rsidR="00DB638D" w:rsidRPr="000A1824" w14:paraId="38AAA97E" w14:textId="77777777" w:rsidTr="00F45334">
        <w:trPr>
          <w:jc w:val="center"/>
          <w:ins w:id="243" w:author="Florin-Catalin Grec" w:date="2019-02-14T16:10:00Z"/>
        </w:trPr>
        <w:tc>
          <w:tcPr>
            <w:tcW w:w="3725" w:type="dxa"/>
          </w:tcPr>
          <w:p w14:paraId="0F38DC9D" w14:textId="77777777" w:rsidR="00DB638D" w:rsidRDefault="00DB638D" w:rsidP="00F45334">
            <w:pPr>
              <w:pStyle w:val="TAL"/>
              <w:rPr>
                <w:ins w:id="244" w:author="Florin-Catalin Grec" w:date="2019-02-14T16:10:00Z"/>
              </w:rPr>
            </w:pPr>
            <w:ins w:id="245" w:author="Florin-Catalin Grec" w:date="2019-02-14T16:10:00Z">
              <w:r>
                <w:t>GNSS-SSR-Clock</w:t>
              </w:r>
            </w:ins>
          </w:p>
          <w:p w14:paraId="137426E3" w14:textId="77777777" w:rsidR="00DB638D" w:rsidRPr="00505B82" w:rsidRDefault="00DB638D" w:rsidP="00F45334">
            <w:pPr>
              <w:pStyle w:val="TAL"/>
              <w:rPr>
                <w:ins w:id="246" w:author="Florin-Catalin Grec" w:date="2019-02-14T16:10:00Z"/>
              </w:rPr>
            </w:pPr>
            <w:ins w:id="247" w:author="Florin-Catalin Grec" w:date="2019-02-14T16:10:00Z">
              <w:r>
                <w:t>(NOTE 1)</w:t>
              </w:r>
            </w:ins>
          </w:p>
        </w:tc>
        <w:tc>
          <w:tcPr>
            <w:tcW w:w="1468" w:type="dxa"/>
            <w:vAlign w:val="center"/>
          </w:tcPr>
          <w:p w14:paraId="6A04A09D" w14:textId="77777777" w:rsidR="00DB638D" w:rsidRDefault="00DB638D" w:rsidP="00F45334">
            <w:pPr>
              <w:pStyle w:val="TAL"/>
              <w:jc w:val="center"/>
              <w:rPr>
                <w:ins w:id="248" w:author="Florin-Catalin Grec" w:date="2019-02-14T16:10:00Z"/>
              </w:rPr>
            </w:pPr>
            <w:ins w:id="249" w:author="Florin-Catalin Grec" w:date="2019-02-14T16:10:00Z">
              <w:r>
                <w:t>No</w:t>
              </w:r>
            </w:ins>
          </w:p>
        </w:tc>
        <w:tc>
          <w:tcPr>
            <w:tcW w:w="1322" w:type="dxa"/>
            <w:vAlign w:val="center"/>
          </w:tcPr>
          <w:p w14:paraId="4E92922F" w14:textId="77777777" w:rsidR="00DB638D" w:rsidRDefault="00DB638D" w:rsidP="00F45334">
            <w:pPr>
              <w:pStyle w:val="TAL"/>
              <w:jc w:val="center"/>
              <w:rPr>
                <w:ins w:id="250" w:author="Florin-Catalin Grec" w:date="2019-02-14T16:10:00Z"/>
              </w:rPr>
            </w:pPr>
            <w:ins w:id="251" w:author="Florin-Catalin Grec" w:date="2019-02-14T16:10:00Z">
              <w:r>
                <w:t>Yes</w:t>
              </w:r>
            </w:ins>
          </w:p>
        </w:tc>
        <w:tc>
          <w:tcPr>
            <w:tcW w:w="1440" w:type="dxa"/>
            <w:vAlign w:val="center"/>
          </w:tcPr>
          <w:p w14:paraId="67FEE52C" w14:textId="77777777" w:rsidR="00DB638D" w:rsidRDefault="00DB638D" w:rsidP="00F45334">
            <w:pPr>
              <w:pStyle w:val="TAL"/>
              <w:rPr>
                <w:ins w:id="252" w:author="Florin-Catalin Grec" w:date="2019-02-14T16:10:00Z"/>
              </w:rPr>
            </w:pPr>
            <w:ins w:id="253" w:author="Florin-Catalin Grec" w:date="2019-02-14T16:10:00Z">
              <w:r>
                <w:t>No</w:t>
              </w:r>
            </w:ins>
          </w:p>
        </w:tc>
      </w:tr>
      <w:tr w:rsidR="00DB638D" w:rsidRPr="000A1824" w14:paraId="5E9E2C99" w14:textId="77777777" w:rsidTr="00F45334">
        <w:trPr>
          <w:jc w:val="center"/>
          <w:ins w:id="254" w:author="Florin-Catalin Grec" w:date="2019-02-14T16:10:00Z"/>
        </w:trPr>
        <w:tc>
          <w:tcPr>
            <w:tcW w:w="3725" w:type="dxa"/>
          </w:tcPr>
          <w:p w14:paraId="06351ED1" w14:textId="77777777" w:rsidR="00DB638D" w:rsidRDefault="00DB638D" w:rsidP="00F45334">
            <w:pPr>
              <w:pStyle w:val="TAL"/>
              <w:rPr>
                <w:ins w:id="255" w:author="Florin-Catalin Grec" w:date="2019-02-14T16:10:00Z"/>
              </w:rPr>
            </w:pPr>
            <w:ins w:id="256" w:author="Florin-Catalin Grec" w:date="2019-02-14T16:10:00Z">
              <w:r>
                <w:t>GNSS-SSR-CodeBias</w:t>
              </w:r>
            </w:ins>
          </w:p>
          <w:p w14:paraId="3EEBFBD0" w14:textId="77777777" w:rsidR="00DB638D" w:rsidRPr="00505B82" w:rsidRDefault="00DB638D" w:rsidP="00F45334">
            <w:pPr>
              <w:pStyle w:val="TAL"/>
              <w:rPr>
                <w:ins w:id="257" w:author="Florin-Catalin Grec" w:date="2019-02-14T16:10:00Z"/>
              </w:rPr>
            </w:pPr>
            <w:ins w:id="258" w:author="Florin-Catalin Grec" w:date="2019-02-14T16:10:00Z">
              <w:r>
                <w:t>(NOTE 1)</w:t>
              </w:r>
            </w:ins>
          </w:p>
        </w:tc>
        <w:tc>
          <w:tcPr>
            <w:tcW w:w="1468" w:type="dxa"/>
            <w:vAlign w:val="center"/>
          </w:tcPr>
          <w:p w14:paraId="7E2823C4" w14:textId="77777777" w:rsidR="00DB638D" w:rsidRDefault="00DB638D" w:rsidP="00F45334">
            <w:pPr>
              <w:pStyle w:val="TAL"/>
              <w:jc w:val="center"/>
              <w:rPr>
                <w:ins w:id="259" w:author="Florin-Catalin Grec" w:date="2019-02-14T16:10:00Z"/>
              </w:rPr>
            </w:pPr>
            <w:ins w:id="260" w:author="Florin-Catalin Grec" w:date="2019-02-14T16:10:00Z">
              <w:r>
                <w:t>No</w:t>
              </w:r>
            </w:ins>
          </w:p>
        </w:tc>
        <w:tc>
          <w:tcPr>
            <w:tcW w:w="1322" w:type="dxa"/>
            <w:vAlign w:val="center"/>
          </w:tcPr>
          <w:p w14:paraId="64F101CC" w14:textId="77777777" w:rsidR="00DB638D" w:rsidRDefault="00DB638D" w:rsidP="00F45334">
            <w:pPr>
              <w:pStyle w:val="TAL"/>
              <w:jc w:val="center"/>
              <w:rPr>
                <w:ins w:id="261" w:author="Florin-Catalin Grec" w:date="2019-02-14T16:10:00Z"/>
              </w:rPr>
            </w:pPr>
            <w:ins w:id="262" w:author="Florin-Catalin Grec" w:date="2019-02-14T16:10:00Z">
              <w:r>
                <w:t>Yes</w:t>
              </w:r>
            </w:ins>
          </w:p>
        </w:tc>
        <w:tc>
          <w:tcPr>
            <w:tcW w:w="1440" w:type="dxa"/>
            <w:vAlign w:val="center"/>
          </w:tcPr>
          <w:p w14:paraId="0CDEE905" w14:textId="77777777" w:rsidR="00DB638D" w:rsidRDefault="00DB638D" w:rsidP="00F45334">
            <w:pPr>
              <w:pStyle w:val="TAL"/>
              <w:rPr>
                <w:ins w:id="263" w:author="Florin-Catalin Grec" w:date="2019-02-14T16:10:00Z"/>
              </w:rPr>
            </w:pPr>
            <w:ins w:id="264" w:author="Florin-Catalin Grec" w:date="2019-02-14T16:10:00Z">
              <w:r>
                <w:t>No</w:t>
              </w:r>
            </w:ins>
          </w:p>
        </w:tc>
      </w:tr>
      <w:tr w:rsidR="00DB638D" w:rsidRPr="000A1824" w14:paraId="41CA5A15" w14:textId="77777777" w:rsidTr="00F45334">
        <w:trPr>
          <w:jc w:val="center"/>
          <w:ins w:id="265" w:author="Florin-Catalin Grec" w:date="2019-02-14T16:10:00Z"/>
        </w:trPr>
        <w:tc>
          <w:tcPr>
            <w:tcW w:w="3725" w:type="dxa"/>
          </w:tcPr>
          <w:p w14:paraId="7521C3DE" w14:textId="77777777" w:rsidR="00DB638D" w:rsidRDefault="00DB638D" w:rsidP="00F45334">
            <w:pPr>
              <w:pStyle w:val="TAL"/>
              <w:rPr>
                <w:ins w:id="266" w:author="Florin-Catalin Grec" w:date="2019-02-14T16:10:00Z"/>
              </w:rPr>
            </w:pPr>
            <w:ins w:id="267" w:author="Florin-Catalin Grec" w:date="2019-02-14T16:10:00Z">
              <w:r>
                <w:t>GNSS-SSR-Phase Bias</w:t>
              </w:r>
            </w:ins>
          </w:p>
        </w:tc>
        <w:tc>
          <w:tcPr>
            <w:tcW w:w="1468" w:type="dxa"/>
            <w:vAlign w:val="center"/>
          </w:tcPr>
          <w:p w14:paraId="2B641722" w14:textId="77777777" w:rsidR="00DB638D" w:rsidRDefault="00DB638D" w:rsidP="00F45334">
            <w:pPr>
              <w:pStyle w:val="TAL"/>
              <w:jc w:val="center"/>
              <w:rPr>
                <w:ins w:id="268" w:author="Florin-Catalin Grec" w:date="2019-02-14T16:10:00Z"/>
              </w:rPr>
            </w:pPr>
            <w:ins w:id="269" w:author="Florin-Catalin Grec" w:date="2019-02-14T16:10:00Z">
              <w:r>
                <w:t>No</w:t>
              </w:r>
            </w:ins>
          </w:p>
        </w:tc>
        <w:tc>
          <w:tcPr>
            <w:tcW w:w="1322" w:type="dxa"/>
            <w:vAlign w:val="center"/>
          </w:tcPr>
          <w:p w14:paraId="39D83404" w14:textId="77777777" w:rsidR="00DB638D" w:rsidRDefault="00DB638D" w:rsidP="00F45334">
            <w:pPr>
              <w:pStyle w:val="TAL"/>
              <w:jc w:val="center"/>
              <w:rPr>
                <w:ins w:id="270" w:author="Florin-Catalin Grec" w:date="2019-02-14T16:10:00Z"/>
              </w:rPr>
            </w:pPr>
            <w:ins w:id="271" w:author="Florin-Catalin Grec" w:date="2019-02-14T16:10:00Z">
              <w:r>
                <w:t>Yes</w:t>
              </w:r>
            </w:ins>
          </w:p>
        </w:tc>
        <w:tc>
          <w:tcPr>
            <w:tcW w:w="1440" w:type="dxa"/>
            <w:vAlign w:val="center"/>
          </w:tcPr>
          <w:p w14:paraId="36504DED" w14:textId="77777777" w:rsidR="00DB638D" w:rsidRDefault="00DB638D" w:rsidP="00F45334">
            <w:pPr>
              <w:pStyle w:val="TAL"/>
              <w:rPr>
                <w:ins w:id="272" w:author="Florin-Catalin Grec" w:date="2019-02-14T16:10:00Z"/>
              </w:rPr>
            </w:pPr>
            <w:ins w:id="273" w:author="Florin-Catalin Grec" w:date="2019-02-14T16:10:00Z">
              <w:r>
                <w:t>No</w:t>
              </w:r>
            </w:ins>
          </w:p>
        </w:tc>
      </w:tr>
      <w:tr w:rsidR="00DB638D" w:rsidRPr="000A1824" w14:paraId="456DAB43" w14:textId="77777777" w:rsidTr="00F45334">
        <w:trPr>
          <w:jc w:val="center"/>
          <w:ins w:id="274" w:author="Florin-Catalin Grec" w:date="2019-02-14T16:10:00Z"/>
        </w:trPr>
        <w:tc>
          <w:tcPr>
            <w:tcW w:w="3725" w:type="dxa"/>
          </w:tcPr>
          <w:p w14:paraId="0AEEC16E" w14:textId="77777777" w:rsidR="00DB638D" w:rsidRPr="00680171" w:rsidRDefault="00DB638D" w:rsidP="00F45334">
            <w:pPr>
              <w:pStyle w:val="TAN"/>
              <w:ind w:left="0" w:firstLine="0"/>
              <w:rPr>
                <w:ins w:id="275" w:author="Florin-Catalin Grec" w:date="2019-02-14T16:10:00Z"/>
              </w:rPr>
            </w:pPr>
            <w:ins w:id="276" w:author="Florin-Catalin Grec" w:date="2019-02-14T16:10:00Z">
              <w:r>
                <w:t>GNSS-URA</w:t>
              </w:r>
            </w:ins>
          </w:p>
        </w:tc>
        <w:tc>
          <w:tcPr>
            <w:tcW w:w="1468" w:type="dxa"/>
            <w:vAlign w:val="center"/>
          </w:tcPr>
          <w:p w14:paraId="047F5EB9" w14:textId="77777777" w:rsidR="00DB638D" w:rsidRPr="00680171" w:rsidRDefault="00DB638D" w:rsidP="00F45334">
            <w:pPr>
              <w:pStyle w:val="TAN"/>
              <w:jc w:val="center"/>
              <w:rPr>
                <w:ins w:id="277" w:author="Florin-Catalin Grec" w:date="2019-02-14T16:10:00Z"/>
              </w:rPr>
            </w:pPr>
            <w:ins w:id="278" w:author="Florin-Catalin Grec" w:date="2019-02-14T16:10:00Z">
              <w:r>
                <w:t>No</w:t>
              </w:r>
            </w:ins>
          </w:p>
        </w:tc>
        <w:tc>
          <w:tcPr>
            <w:tcW w:w="1322" w:type="dxa"/>
            <w:vAlign w:val="center"/>
          </w:tcPr>
          <w:p w14:paraId="256196CE" w14:textId="77777777" w:rsidR="00DB638D" w:rsidRPr="00680171" w:rsidRDefault="00DB638D" w:rsidP="00F45334">
            <w:pPr>
              <w:pStyle w:val="TAN"/>
              <w:jc w:val="center"/>
              <w:rPr>
                <w:ins w:id="279" w:author="Florin-Catalin Grec" w:date="2019-02-14T16:10:00Z"/>
              </w:rPr>
            </w:pPr>
            <w:ins w:id="280" w:author="Florin-Catalin Grec" w:date="2019-02-14T16:10:00Z">
              <w:r w:rsidRPr="00680171">
                <w:t>Yes</w:t>
              </w:r>
            </w:ins>
          </w:p>
        </w:tc>
        <w:tc>
          <w:tcPr>
            <w:tcW w:w="1440" w:type="dxa"/>
            <w:vAlign w:val="center"/>
          </w:tcPr>
          <w:p w14:paraId="2BE32E22" w14:textId="77777777" w:rsidR="00DB638D" w:rsidRPr="00680171" w:rsidRDefault="00DB638D" w:rsidP="00F45334">
            <w:pPr>
              <w:pStyle w:val="TAN"/>
              <w:ind w:right="890"/>
              <w:rPr>
                <w:ins w:id="281" w:author="Florin-Catalin Grec" w:date="2019-02-14T16:10:00Z"/>
              </w:rPr>
            </w:pPr>
            <w:ins w:id="282" w:author="Florin-Catalin Grec" w:date="2019-02-14T16:10:00Z">
              <w:r w:rsidRPr="00680171">
                <w:t>No</w:t>
              </w:r>
            </w:ins>
          </w:p>
        </w:tc>
      </w:tr>
      <w:tr w:rsidR="00DB638D" w:rsidRPr="000A1824" w14:paraId="2FF80B5D" w14:textId="77777777" w:rsidTr="00F45334">
        <w:trPr>
          <w:jc w:val="center"/>
          <w:ins w:id="283" w:author="Florin-Catalin Grec" w:date="2019-02-14T16:10:00Z"/>
        </w:trPr>
        <w:tc>
          <w:tcPr>
            <w:tcW w:w="3725" w:type="dxa"/>
          </w:tcPr>
          <w:p w14:paraId="1B500C2C" w14:textId="77777777" w:rsidR="00DB638D" w:rsidRDefault="00DB638D" w:rsidP="00F45334">
            <w:pPr>
              <w:pStyle w:val="TAN"/>
              <w:ind w:left="0" w:firstLine="0"/>
              <w:rPr>
                <w:ins w:id="284" w:author="Florin-Catalin Grec" w:date="2019-02-14T16:10:00Z"/>
              </w:rPr>
            </w:pPr>
            <w:ins w:id="285" w:author="Florin-Catalin Grec" w:date="2019-02-14T16:10:00Z">
              <w:r>
                <w:t>GNSS-SSR-STEC</w:t>
              </w:r>
            </w:ins>
          </w:p>
          <w:p w14:paraId="68EFBDDD" w14:textId="77777777" w:rsidR="00DB638D" w:rsidRPr="00505B82" w:rsidRDefault="00DB638D" w:rsidP="00F45334">
            <w:pPr>
              <w:pStyle w:val="TAN"/>
              <w:ind w:left="0" w:firstLine="0"/>
              <w:rPr>
                <w:ins w:id="286" w:author="Florin-Catalin Grec" w:date="2019-02-14T16:10:00Z"/>
              </w:rPr>
            </w:pPr>
            <w:ins w:id="287" w:author="Florin-Catalin Grec" w:date="2019-02-14T16:10:00Z">
              <w:r>
                <w:t>(NOTE 2)</w:t>
              </w:r>
            </w:ins>
          </w:p>
        </w:tc>
        <w:tc>
          <w:tcPr>
            <w:tcW w:w="1468" w:type="dxa"/>
            <w:vAlign w:val="center"/>
          </w:tcPr>
          <w:p w14:paraId="5053A4DF" w14:textId="77777777" w:rsidR="00DB638D" w:rsidRPr="00680171" w:rsidRDefault="00DB638D" w:rsidP="00F45334">
            <w:pPr>
              <w:pStyle w:val="TAN"/>
              <w:jc w:val="center"/>
              <w:rPr>
                <w:ins w:id="288" w:author="Florin-Catalin Grec" w:date="2019-02-14T16:10:00Z"/>
              </w:rPr>
            </w:pPr>
            <w:ins w:id="289" w:author="Florin-Catalin Grec" w:date="2019-02-14T16:10:00Z">
              <w:r>
                <w:t>No</w:t>
              </w:r>
            </w:ins>
          </w:p>
        </w:tc>
        <w:tc>
          <w:tcPr>
            <w:tcW w:w="1322" w:type="dxa"/>
            <w:vAlign w:val="center"/>
          </w:tcPr>
          <w:p w14:paraId="33E8D3D5" w14:textId="77777777" w:rsidR="00DB638D" w:rsidRPr="00680171" w:rsidRDefault="00DB638D" w:rsidP="00F45334">
            <w:pPr>
              <w:pStyle w:val="TAN"/>
              <w:jc w:val="center"/>
              <w:rPr>
                <w:ins w:id="290" w:author="Florin-Catalin Grec" w:date="2019-02-14T16:10:00Z"/>
              </w:rPr>
            </w:pPr>
            <w:ins w:id="291" w:author="Florin-Catalin Grec" w:date="2019-02-14T16:10:00Z">
              <w:r w:rsidRPr="00680171">
                <w:t>Yes</w:t>
              </w:r>
            </w:ins>
          </w:p>
        </w:tc>
        <w:tc>
          <w:tcPr>
            <w:tcW w:w="1440" w:type="dxa"/>
            <w:vAlign w:val="center"/>
          </w:tcPr>
          <w:p w14:paraId="06135D89" w14:textId="77777777" w:rsidR="00DB638D" w:rsidRPr="00680171" w:rsidRDefault="00DB638D" w:rsidP="00F45334">
            <w:pPr>
              <w:pStyle w:val="TAN"/>
              <w:ind w:right="890"/>
              <w:rPr>
                <w:ins w:id="292" w:author="Florin-Catalin Grec" w:date="2019-02-14T16:10:00Z"/>
              </w:rPr>
            </w:pPr>
            <w:ins w:id="293" w:author="Florin-Catalin Grec" w:date="2019-02-14T16:10:00Z">
              <w:r w:rsidRPr="00680171">
                <w:t>No</w:t>
              </w:r>
            </w:ins>
          </w:p>
        </w:tc>
      </w:tr>
      <w:tr w:rsidR="00DB638D" w:rsidRPr="000A1824" w14:paraId="28DDDB50" w14:textId="77777777" w:rsidTr="00F45334">
        <w:trPr>
          <w:jc w:val="center"/>
          <w:ins w:id="294" w:author="Florin-Catalin Grec" w:date="2019-02-14T16:10:00Z"/>
        </w:trPr>
        <w:tc>
          <w:tcPr>
            <w:tcW w:w="3725" w:type="dxa"/>
          </w:tcPr>
          <w:p w14:paraId="59D8CA45" w14:textId="77777777" w:rsidR="00DB638D" w:rsidRDefault="00DB638D" w:rsidP="00F45334">
            <w:pPr>
              <w:pStyle w:val="TAL"/>
              <w:rPr>
                <w:ins w:id="295" w:author="Florin-Catalin Grec" w:date="2019-02-14T16:10:00Z"/>
              </w:rPr>
            </w:pPr>
            <w:ins w:id="296" w:author="Florin-Catalin Grec" w:date="2019-02-14T16:10:00Z">
              <w:r>
                <w:t>GNSS-TropoElement</w:t>
              </w:r>
            </w:ins>
          </w:p>
        </w:tc>
        <w:tc>
          <w:tcPr>
            <w:tcW w:w="1468" w:type="dxa"/>
            <w:vAlign w:val="center"/>
          </w:tcPr>
          <w:p w14:paraId="6CD4B0F3" w14:textId="77777777" w:rsidR="00DB638D" w:rsidRPr="001C6383" w:rsidRDefault="00DB638D" w:rsidP="00F45334">
            <w:pPr>
              <w:pStyle w:val="TAL"/>
              <w:jc w:val="center"/>
              <w:rPr>
                <w:ins w:id="297" w:author="Florin-Catalin Grec" w:date="2019-02-14T16:10:00Z"/>
              </w:rPr>
            </w:pPr>
            <w:ins w:id="298" w:author="Florin-Catalin Grec" w:date="2019-02-14T16:10:00Z">
              <w:r>
                <w:t>No</w:t>
              </w:r>
            </w:ins>
          </w:p>
        </w:tc>
        <w:tc>
          <w:tcPr>
            <w:tcW w:w="1322" w:type="dxa"/>
            <w:vAlign w:val="center"/>
          </w:tcPr>
          <w:p w14:paraId="36954C18" w14:textId="77777777" w:rsidR="00DB638D" w:rsidRPr="000A1824" w:rsidRDefault="00DB638D" w:rsidP="00F45334">
            <w:pPr>
              <w:pStyle w:val="TAL"/>
              <w:jc w:val="center"/>
              <w:rPr>
                <w:ins w:id="299" w:author="Florin-Catalin Grec" w:date="2019-02-14T16:10:00Z"/>
              </w:rPr>
            </w:pPr>
            <w:ins w:id="300" w:author="Florin-Catalin Grec" w:date="2019-02-14T16:10:00Z">
              <w:r>
                <w:t>Yes</w:t>
              </w:r>
            </w:ins>
          </w:p>
        </w:tc>
        <w:tc>
          <w:tcPr>
            <w:tcW w:w="1440" w:type="dxa"/>
            <w:vAlign w:val="center"/>
          </w:tcPr>
          <w:p w14:paraId="18950B43" w14:textId="77777777" w:rsidR="00DB638D" w:rsidRPr="000A1824" w:rsidRDefault="00DB638D" w:rsidP="00F45334">
            <w:pPr>
              <w:pStyle w:val="TAL"/>
              <w:ind w:right="890"/>
              <w:rPr>
                <w:ins w:id="301" w:author="Florin-Catalin Grec" w:date="2019-02-14T16:10:00Z"/>
              </w:rPr>
            </w:pPr>
            <w:ins w:id="302" w:author="Florin-Catalin Grec" w:date="2019-02-14T16:10:00Z">
              <w:r>
                <w:t>No</w:t>
              </w:r>
            </w:ins>
          </w:p>
        </w:tc>
      </w:tr>
      <w:tr w:rsidR="00DB638D" w:rsidRPr="000A1824" w14:paraId="089BB636" w14:textId="77777777" w:rsidTr="00F45334">
        <w:trPr>
          <w:jc w:val="center"/>
          <w:ins w:id="303" w:author="Florin-Catalin Grec" w:date="2019-02-14T16:10:00Z"/>
        </w:trPr>
        <w:tc>
          <w:tcPr>
            <w:tcW w:w="7955" w:type="dxa"/>
            <w:gridSpan w:val="4"/>
          </w:tcPr>
          <w:p w14:paraId="62335AF6" w14:textId="77777777" w:rsidR="00DB638D" w:rsidRPr="00505B82" w:rsidRDefault="00DB638D" w:rsidP="00F45334">
            <w:pPr>
              <w:pStyle w:val="TAN"/>
              <w:rPr>
                <w:ins w:id="304" w:author="Florin-Catalin Grec" w:date="2019-02-14T16:10:00Z"/>
              </w:rPr>
            </w:pPr>
            <w:ins w:id="305" w:author="Florin-Catalin Grec" w:date="2019-02-14T16:10:00Z">
              <w:r>
                <w:t>NOTE 1:  GNSS-SSR-Orbit, GNSS-SSR-Clock, GNSS-SSR-CodeBias IEs are already defined in TS 36.355.</w:t>
              </w:r>
            </w:ins>
          </w:p>
          <w:p w14:paraId="67357378" w14:textId="77777777" w:rsidR="00DB638D" w:rsidRPr="00680171" w:rsidRDefault="00DB638D" w:rsidP="00F45334">
            <w:pPr>
              <w:pStyle w:val="TAN"/>
              <w:rPr>
                <w:ins w:id="306" w:author="Florin-Catalin Grec" w:date="2019-02-14T16:10:00Z"/>
              </w:rPr>
            </w:pPr>
            <w:ins w:id="307" w:author="Florin-Catalin Grec" w:date="2019-02-14T16:10:00Z">
              <w:r w:rsidRPr="00647216">
                <w:t>NOTE</w:t>
              </w:r>
              <w:r>
                <w:t xml:space="preserve"> 2</w:t>
              </w:r>
              <w:r w:rsidRPr="00647216">
                <w:t xml:space="preserve">: </w:t>
              </w:r>
              <w:r w:rsidRPr="00647216">
                <w:rPr>
                  <w:rFonts w:eastAsia="MS Mincho"/>
                  <w:lang w:eastAsia="ja-JP"/>
                </w:rPr>
                <w:tab/>
              </w:r>
              <w:r w:rsidRPr="00647216">
                <w:t>STEC refers to Ionosphere</w:t>
              </w:r>
              <w:r>
                <w:t xml:space="preserve"> corrections.</w:t>
              </w:r>
            </w:ins>
          </w:p>
        </w:tc>
      </w:tr>
    </w:tbl>
    <w:p w14:paraId="689166B2" w14:textId="77777777" w:rsidR="00C032F8" w:rsidRPr="00B64C22" w:rsidRDefault="00C032F8" w:rsidP="00C032F8">
      <w:pPr>
        <w:spacing w:line="259" w:lineRule="auto"/>
        <w:rPr>
          <w:ins w:id="308" w:author="Florin-Catalin Grec" w:date="2019-02-13T16:00:00Z"/>
          <w:rFonts w:ascii="Calibri" w:eastAsia="Calibri" w:hAnsi="Calibri" w:cs="Arial"/>
          <w:sz w:val="22"/>
          <w:szCs w:val="22"/>
        </w:rPr>
      </w:pPr>
    </w:p>
    <w:p w14:paraId="2D1DAF07" w14:textId="633CF294" w:rsidR="00C032F8" w:rsidRPr="00B64C22" w:rsidRDefault="00C032F8" w:rsidP="00C032F8">
      <w:pPr>
        <w:spacing w:after="160" w:line="259" w:lineRule="auto"/>
        <w:rPr>
          <w:ins w:id="309" w:author="Florin-Catalin Grec" w:date="2019-02-13T16:00:00Z"/>
          <w:rFonts w:eastAsia="Calibri"/>
          <w:szCs w:val="22"/>
          <w:lang w:eastAsia="ja-JP"/>
        </w:rPr>
      </w:pPr>
      <w:ins w:id="310" w:author="Florin-Catalin Grec" w:date="2019-02-13T16:00:00Z">
        <w:r w:rsidRPr="00B64C22">
          <w:rPr>
            <w:rFonts w:eastAsia="Calibri"/>
            <w:szCs w:val="22"/>
            <w:lang w:eastAsia="ja-JP"/>
          </w:rPr>
          <w:t>The information transferred from the UE to the LMF usually consists of capability information and location measurements or coordinates. The information that may be signalled from the UE to the LMF</w:t>
        </w:r>
        <w:r w:rsidR="003D6826">
          <w:rPr>
            <w:rFonts w:eastAsia="Calibri"/>
            <w:szCs w:val="22"/>
            <w:lang w:eastAsia="ja-JP"/>
          </w:rPr>
          <w:t xml:space="preserve"> is summarized in Table 9.2.x.3</w:t>
        </w:r>
        <w:r>
          <w:rPr>
            <w:rFonts w:eastAsia="Calibri"/>
            <w:szCs w:val="22"/>
            <w:lang w:eastAsia="ja-JP"/>
          </w:rPr>
          <w:t>-</w:t>
        </w:r>
        <w:r w:rsidRPr="00B64C22">
          <w:rPr>
            <w:rFonts w:eastAsia="Calibri"/>
            <w:szCs w:val="22"/>
            <w:lang w:eastAsia="ja-JP"/>
          </w:rPr>
          <w:t>3 below.</w:t>
        </w:r>
      </w:ins>
    </w:p>
    <w:p w14:paraId="66D07CC0" w14:textId="3F97160C" w:rsidR="00C032F8" w:rsidRPr="00D87B0E" w:rsidRDefault="00C032F8" w:rsidP="00C032F8">
      <w:pPr>
        <w:pStyle w:val="TH"/>
        <w:rPr>
          <w:ins w:id="311" w:author="Florin-Catalin Grec" w:date="2019-02-13T16:00:00Z"/>
        </w:rPr>
      </w:pPr>
      <w:ins w:id="312" w:author="Florin-Catalin Grec" w:date="2019-02-13T16:00:00Z">
        <w:r w:rsidRPr="00B64C22">
          <w:lastRenderedPageBreak/>
          <w:t>Table 9.</w:t>
        </w:r>
        <w:r w:rsidR="003D6826">
          <w:t>2.x.3</w:t>
        </w:r>
        <w:r>
          <w:t>-</w:t>
        </w:r>
        <w:r w:rsidRPr="00D87B0E">
          <w:t>3: New Information that may be transferred from the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221"/>
        <w:gridCol w:w="1333"/>
      </w:tblGrid>
      <w:tr w:rsidR="00C032F8" w:rsidRPr="000A1824" w14:paraId="42160F85" w14:textId="77777777" w:rsidTr="00FE65FC">
        <w:trPr>
          <w:jc w:val="center"/>
          <w:ins w:id="313" w:author="Florin-Catalin Grec" w:date="2019-02-13T16:00:00Z"/>
        </w:trPr>
        <w:tc>
          <w:tcPr>
            <w:tcW w:w="4748" w:type="dxa"/>
            <w:vAlign w:val="center"/>
          </w:tcPr>
          <w:p w14:paraId="674ED074" w14:textId="77777777" w:rsidR="00C032F8" w:rsidRPr="00680171" w:rsidRDefault="00C032F8" w:rsidP="00FE65FC">
            <w:pPr>
              <w:pStyle w:val="TAH"/>
              <w:rPr>
                <w:ins w:id="314" w:author="Florin-Catalin Grec" w:date="2019-02-13T16:00:00Z"/>
              </w:rPr>
            </w:pPr>
            <w:ins w:id="315" w:author="Florin-Catalin Grec" w:date="2019-02-13T16:00:00Z">
              <w:r w:rsidRPr="00680171">
                <w:t>Information</w:t>
              </w:r>
            </w:ins>
          </w:p>
        </w:tc>
        <w:tc>
          <w:tcPr>
            <w:tcW w:w="1329" w:type="dxa"/>
            <w:vAlign w:val="center"/>
          </w:tcPr>
          <w:p w14:paraId="559FD1E6" w14:textId="77777777" w:rsidR="00C032F8" w:rsidRPr="00680171" w:rsidRDefault="00C032F8" w:rsidP="00FE65FC">
            <w:pPr>
              <w:pStyle w:val="TAH"/>
              <w:rPr>
                <w:ins w:id="316" w:author="Florin-Catalin Grec" w:date="2019-02-13T16:00:00Z"/>
              </w:rPr>
            </w:pPr>
            <w:ins w:id="317" w:author="Florin-Catalin Grec" w:date="2019-02-13T16:00:00Z">
              <w:r w:rsidRPr="00680171">
                <w:t>UE</w:t>
              </w:r>
              <w:r w:rsidRPr="00680171">
                <w:noBreakHyphen/>
                <w:t>assisted</w:t>
              </w:r>
            </w:ins>
          </w:p>
        </w:tc>
        <w:tc>
          <w:tcPr>
            <w:tcW w:w="1221" w:type="dxa"/>
            <w:vAlign w:val="center"/>
          </w:tcPr>
          <w:p w14:paraId="6F4443A3" w14:textId="77777777" w:rsidR="00C032F8" w:rsidRPr="00680171" w:rsidRDefault="00C032F8" w:rsidP="00FE65FC">
            <w:pPr>
              <w:pStyle w:val="TAH"/>
              <w:rPr>
                <w:ins w:id="318" w:author="Florin-Catalin Grec" w:date="2019-02-13T16:00:00Z"/>
              </w:rPr>
            </w:pPr>
            <w:ins w:id="319" w:author="Florin-Catalin Grec" w:date="2019-02-13T16:00:00Z">
              <w:r w:rsidRPr="00680171">
                <w:t>UE</w:t>
              </w:r>
              <w:r w:rsidRPr="00680171">
                <w:noBreakHyphen/>
                <w:t>based</w:t>
              </w:r>
            </w:ins>
          </w:p>
        </w:tc>
        <w:tc>
          <w:tcPr>
            <w:tcW w:w="1333" w:type="dxa"/>
            <w:vAlign w:val="center"/>
          </w:tcPr>
          <w:p w14:paraId="28E3B150" w14:textId="77777777" w:rsidR="00C032F8" w:rsidRPr="00680171" w:rsidRDefault="00C032F8" w:rsidP="00FE65FC">
            <w:pPr>
              <w:pStyle w:val="TAH"/>
              <w:rPr>
                <w:ins w:id="320" w:author="Florin-Catalin Grec" w:date="2019-02-13T16:00:00Z"/>
              </w:rPr>
            </w:pPr>
            <w:ins w:id="321" w:author="Florin-Catalin Grec" w:date="2019-02-13T16:00:00Z">
              <w:r w:rsidRPr="00680171">
                <w:t>Standalone/</w:t>
              </w:r>
              <w:r w:rsidRPr="00680171">
                <w:br/>
                <w:t>Autonomous</w:t>
              </w:r>
            </w:ins>
          </w:p>
        </w:tc>
      </w:tr>
      <w:tr w:rsidR="00C032F8" w:rsidRPr="000A1824" w14:paraId="6F93BF4E" w14:textId="77777777" w:rsidTr="00FE65FC">
        <w:trPr>
          <w:jc w:val="center"/>
          <w:ins w:id="322" w:author="Florin-Catalin Grec" w:date="2019-02-13T16:00:00Z"/>
        </w:trPr>
        <w:tc>
          <w:tcPr>
            <w:tcW w:w="4748" w:type="dxa"/>
          </w:tcPr>
          <w:p w14:paraId="635E49C4" w14:textId="77777777" w:rsidR="00C032F8" w:rsidRPr="00D02AAB" w:rsidRDefault="00C032F8" w:rsidP="00FE65FC">
            <w:pPr>
              <w:pStyle w:val="TAL"/>
              <w:rPr>
                <w:ins w:id="323" w:author="Florin-Catalin Grec" w:date="2019-02-13T16:00:00Z"/>
                <w:b/>
              </w:rPr>
            </w:pPr>
            <w:ins w:id="324" w:author="Florin-Catalin Grec" w:date="2019-02-13T16:00:00Z">
              <w:r>
                <w:rPr>
                  <w:b/>
                </w:rPr>
                <w:t>UE Capabilities</w:t>
              </w:r>
            </w:ins>
          </w:p>
        </w:tc>
        <w:tc>
          <w:tcPr>
            <w:tcW w:w="1329" w:type="dxa"/>
          </w:tcPr>
          <w:p w14:paraId="3340C5FC" w14:textId="77777777" w:rsidR="00C032F8" w:rsidRPr="000A1824" w:rsidRDefault="00C032F8" w:rsidP="00FE65FC">
            <w:pPr>
              <w:pStyle w:val="TAL"/>
              <w:rPr>
                <w:ins w:id="325" w:author="Florin-Catalin Grec" w:date="2019-02-13T16:00:00Z"/>
              </w:rPr>
            </w:pPr>
          </w:p>
        </w:tc>
        <w:tc>
          <w:tcPr>
            <w:tcW w:w="1221" w:type="dxa"/>
          </w:tcPr>
          <w:p w14:paraId="56F82FF5" w14:textId="77777777" w:rsidR="00C032F8" w:rsidRPr="000A1824" w:rsidRDefault="00C032F8" w:rsidP="00FE65FC">
            <w:pPr>
              <w:pStyle w:val="TAL"/>
              <w:rPr>
                <w:ins w:id="326" w:author="Florin-Catalin Grec" w:date="2019-02-13T16:00:00Z"/>
              </w:rPr>
            </w:pPr>
          </w:p>
        </w:tc>
        <w:tc>
          <w:tcPr>
            <w:tcW w:w="1333" w:type="dxa"/>
          </w:tcPr>
          <w:p w14:paraId="0A54BAED" w14:textId="77777777" w:rsidR="00C032F8" w:rsidRPr="000A1824" w:rsidRDefault="00C032F8" w:rsidP="00FE65FC">
            <w:pPr>
              <w:pStyle w:val="TAL"/>
              <w:rPr>
                <w:ins w:id="327" w:author="Florin-Catalin Grec" w:date="2019-02-13T16:00:00Z"/>
              </w:rPr>
            </w:pPr>
          </w:p>
        </w:tc>
      </w:tr>
      <w:tr w:rsidR="00C032F8" w:rsidRPr="000A1824" w14:paraId="4AB2081D" w14:textId="77777777" w:rsidTr="00FE65FC">
        <w:trPr>
          <w:jc w:val="center"/>
          <w:ins w:id="328" w:author="Florin-Catalin Grec" w:date="2019-02-13T16:00:00Z"/>
        </w:trPr>
        <w:tc>
          <w:tcPr>
            <w:tcW w:w="4748" w:type="dxa"/>
          </w:tcPr>
          <w:p w14:paraId="121F0FCC" w14:textId="77777777" w:rsidR="00C032F8" w:rsidRPr="00616165" w:rsidRDefault="00C032F8" w:rsidP="00FE65FC">
            <w:pPr>
              <w:pStyle w:val="TAL"/>
              <w:numPr>
                <w:ilvl w:val="0"/>
                <w:numId w:val="24"/>
              </w:numPr>
              <w:overflowPunct/>
              <w:autoSpaceDE/>
              <w:autoSpaceDN/>
              <w:adjustRightInd/>
              <w:textAlignment w:val="auto"/>
              <w:rPr>
                <w:ins w:id="329" w:author="Florin-Catalin Grec" w:date="2019-02-13T16:00:00Z"/>
              </w:rPr>
            </w:pPr>
            <w:ins w:id="330" w:author="Florin-Catalin Grec" w:date="2019-02-13T16:00:00Z">
              <w:r w:rsidRPr="00616165">
                <w:t xml:space="preserve">Support for </w:t>
              </w:r>
              <w:r>
                <w:t>PPP-RTK</w:t>
              </w:r>
              <w:r w:rsidRPr="00616165">
                <w:t xml:space="preserve"> Positioning</w:t>
              </w:r>
              <w:r>
                <w:t xml:space="preserve"> (UE-assisted/UE-Based/Standalone; measurements supported, etc.)</w:t>
              </w:r>
            </w:ins>
          </w:p>
        </w:tc>
        <w:tc>
          <w:tcPr>
            <w:tcW w:w="1329" w:type="dxa"/>
            <w:vAlign w:val="center"/>
          </w:tcPr>
          <w:p w14:paraId="4CADAD58" w14:textId="77777777" w:rsidR="00C032F8" w:rsidRPr="001D6563" w:rsidRDefault="00C032F8" w:rsidP="00FE65FC">
            <w:pPr>
              <w:pStyle w:val="TAL"/>
              <w:jc w:val="center"/>
              <w:rPr>
                <w:ins w:id="331" w:author="Florin-Catalin Grec" w:date="2019-02-13T16:00:00Z"/>
              </w:rPr>
            </w:pPr>
            <w:ins w:id="332" w:author="Florin-Catalin Grec" w:date="2019-02-13T16:00:00Z">
              <w:r>
                <w:t>No</w:t>
              </w:r>
            </w:ins>
          </w:p>
        </w:tc>
        <w:tc>
          <w:tcPr>
            <w:tcW w:w="1221" w:type="dxa"/>
            <w:vAlign w:val="center"/>
          </w:tcPr>
          <w:p w14:paraId="3DDFF790" w14:textId="77777777" w:rsidR="00C032F8" w:rsidRPr="000A1824" w:rsidRDefault="00C032F8" w:rsidP="00FE65FC">
            <w:pPr>
              <w:pStyle w:val="TAL"/>
              <w:jc w:val="center"/>
              <w:rPr>
                <w:ins w:id="333" w:author="Florin-Catalin Grec" w:date="2019-02-13T16:00:00Z"/>
              </w:rPr>
            </w:pPr>
            <w:ins w:id="334" w:author="Florin-Catalin Grec" w:date="2019-02-13T16:00:00Z">
              <w:r>
                <w:t>Yes</w:t>
              </w:r>
            </w:ins>
          </w:p>
        </w:tc>
        <w:tc>
          <w:tcPr>
            <w:tcW w:w="1333" w:type="dxa"/>
            <w:vAlign w:val="center"/>
          </w:tcPr>
          <w:p w14:paraId="54292D0C" w14:textId="77777777" w:rsidR="00C032F8" w:rsidRPr="00F91936" w:rsidRDefault="00C032F8" w:rsidP="00FE65FC">
            <w:pPr>
              <w:pStyle w:val="TAL"/>
              <w:jc w:val="center"/>
              <w:rPr>
                <w:ins w:id="335" w:author="Florin-Catalin Grec" w:date="2019-02-13T16:00:00Z"/>
                <w:vertAlign w:val="superscript"/>
              </w:rPr>
            </w:pPr>
            <w:ins w:id="336" w:author="Florin-Catalin Grec" w:date="2019-02-13T16:00:00Z">
              <w:r>
                <w:t>Yes</w:t>
              </w:r>
            </w:ins>
          </w:p>
        </w:tc>
      </w:tr>
      <w:tr w:rsidR="00C032F8" w:rsidRPr="00647216" w14:paraId="4AC1C516" w14:textId="77777777" w:rsidTr="00FE65FC">
        <w:trPr>
          <w:jc w:val="center"/>
          <w:ins w:id="337" w:author="Florin-Catalin Grec" w:date="2019-02-13T16:00:00Z"/>
        </w:trPr>
        <w:tc>
          <w:tcPr>
            <w:tcW w:w="4748" w:type="dxa"/>
          </w:tcPr>
          <w:p w14:paraId="2AEE29D0" w14:textId="77777777" w:rsidR="00C032F8" w:rsidRPr="00647216" w:rsidRDefault="00C032F8" w:rsidP="00FE65FC">
            <w:pPr>
              <w:pStyle w:val="TAL"/>
              <w:rPr>
                <w:ins w:id="338" w:author="Florin-Catalin Grec" w:date="2019-02-13T16:00:00Z"/>
                <w:b/>
              </w:rPr>
            </w:pPr>
            <w:ins w:id="339" w:author="Florin-Catalin Grec" w:date="2019-02-13T16:00:00Z">
              <w:r w:rsidRPr="00647216">
                <w:rPr>
                  <w:b/>
                </w:rPr>
                <w:t>UE Location Information</w:t>
              </w:r>
            </w:ins>
          </w:p>
        </w:tc>
        <w:tc>
          <w:tcPr>
            <w:tcW w:w="1329" w:type="dxa"/>
            <w:vAlign w:val="center"/>
          </w:tcPr>
          <w:p w14:paraId="0DC6CBE9" w14:textId="77777777" w:rsidR="00C032F8" w:rsidRPr="00647216" w:rsidRDefault="00C032F8" w:rsidP="00FE65FC">
            <w:pPr>
              <w:pStyle w:val="TAL"/>
              <w:jc w:val="center"/>
              <w:rPr>
                <w:ins w:id="340" w:author="Florin-Catalin Grec" w:date="2019-02-13T16:00:00Z"/>
              </w:rPr>
            </w:pPr>
          </w:p>
        </w:tc>
        <w:tc>
          <w:tcPr>
            <w:tcW w:w="1221" w:type="dxa"/>
            <w:vAlign w:val="center"/>
          </w:tcPr>
          <w:p w14:paraId="1E8957BA" w14:textId="77777777" w:rsidR="00C032F8" w:rsidRPr="00647216" w:rsidRDefault="00C032F8" w:rsidP="00FE65FC">
            <w:pPr>
              <w:pStyle w:val="TAL"/>
              <w:jc w:val="center"/>
              <w:rPr>
                <w:ins w:id="341" w:author="Florin-Catalin Grec" w:date="2019-02-13T16:00:00Z"/>
              </w:rPr>
            </w:pPr>
          </w:p>
        </w:tc>
        <w:tc>
          <w:tcPr>
            <w:tcW w:w="1333" w:type="dxa"/>
            <w:vAlign w:val="center"/>
          </w:tcPr>
          <w:p w14:paraId="15F7493F" w14:textId="77777777" w:rsidR="00C032F8" w:rsidRPr="00647216" w:rsidRDefault="00C032F8" w:rsidP="00FE65FC">
            <w:pPr>
              <w:pStyle w:val="TAL"/>
              <w:jc w:val="center"/>
              <w:rPr>
                <w:ins w:id="342" w:author="Florin-Catalin Grec" w:date="2019-02-13T16:00:00Z"/>
              </w:rPr>
            </w:pPr>
          </w:p>
        </w:tc>
      </w:tr>
      <w:tr w:rsidR="00C032F8" w:rsidRPr="000A1824" w14:paraId="2908BF7D" w14:textId="77777777" w:rsidTr="00FE65FC">
        <w:trPr>
          <w:jc w:val="center"/>
          <w:ins w:id="343" w:author="Florin-Catalin Grec" w:date="2019-02-13T16:00:00Z"/>
        </w:trPr>
        <w:tc>
          <w:tcPr>
            <w:tcW w:w="4748" w:type="dxa"/>
          </w:tcPr>
          <w:p w14:paraId="06B2B69C" w14:textId="77777777" w:rsidR="00C032F8" w:rsidRPr="00647216" w:rsidRDefault="00C032F8" w:rsidP="00FE65FC">
            <w:pPr>
              <w:pStyle w:val="TAL"/>
              <w:numPr>
                <w:ilvl w:val="0"/>
                <w:numId w:val="24"/>
              </w:numPr>
              <w:overflowPunct/>
              <w:autoSpaceDE/>
              <w:autoSpaceDN/>
              <w:adjustRightInd/>
              <w:textAlignment w:val="auto"/>
              <w:rPr>
                <w:ins w:id="344" w:author="Florin-Catalin Grec" w:date="2019-02-13T16:00:00Z"/>
              </w:rPr>
            </w:pPr>
            <w:ins w:id="345" w:author="Florin-Catalin Grec" w:date="2019-02-13T16:00:00Z">
              <w:r w:rsidRPr="00647216">
                <w:t>Location Source (method(s) used to compute location)</w:t>
              </w:r>
            </w:ins>
          </w:p>
        </w:tc>
        <w:tc>
          <w:tcPr>
            <w:tcW w:w="1329" w:type="dxa"/>
            <w:vAlign w:val="center"/>
          </w:tcPr>
          <w:p w14:paraId="11143B71" w14:textId="77777777" w:rsidR="00C032F8" w:rsidRPr="00647216" w:rsidRDefault="00C032F8" w:rsidP="00FE65FC">
            <w:pPr>
              <w:pStyle w:val="TAL"/>
              <w:jc w:val="center"/>
              <w:rPr>
                <w:ins w:id="346" w:author="Florin-Catalin Grec" w:date="2019-02-13T16:00:00Z"/>
              </w:rPr>
            </w:pPr>
            <w:ins w:id="347" w:author="Florin-Catalin Grec" w:date="2019-02-13T16:00:00Z">
              <w:r w:rsidRPr="00647216">
                <w:t>No</w:t>
              </w:r>
            </w:ins>
          </w:p>
        </w:tc>
        <w:tc>
          <w:tcPr>
            <w:tcW w:w="1221" w:type="dxa"/>
            <w:vAlign w:val="center"/>
          </w:tcPr>
          <w:p w14:paraId="50391D71" w14:textId="77777777" w:rsidR="00C032F8" w:rsidRPr="00647216" w:rsidRDefault="00C032F8" w:rsidP="00FE65FC">
            <w:pPr>
              <w:pStyle w:val="TAL"/>
              <w:jc w:val="center"/>
              <w:rPr>
                <w:ins w:id="348" w:author="Florin-Catalin Grec" w:date="2019-02-13T16:00:00Z"/>
              </w:rPr>
            </w:pPr>
            <w:ins w:id="349" w:author="Florin-Catalin Grec" w:date="2019-02-13T16:00:00Z">
              <w:r w:rsidRPr="00647216">
                <w:t>Yes</w:t>
              </w:r>
            </w:ins>
          </w:p>
        </w:tc>
        <w:tc>
          <w:tcPr>
            <w:tcW w:w="1333" w:type="dxa"/>
            <w:vAlign w:val="center"/>
          </w:tcPr>
          <w:p w14:paraId="3A2B4527" w14:textId="77777777" w:rsidR="00C032F8" w:rsidRPr="00647216" w:rsidRDefault="00C032F8" w:rsidP="00FE65FC">
            <w:pPr>
              <w:pStyle w:val="TAL"/>
              <w:jc w:val="center"/>
              <w:rPr>
                <w:ins w:id="350" w:author="Florin-Catalin Grec" w:date="2019-02-13T16:00:00Z"/>
              </w:rPr>
            </w:pPr>
            <w:ins w:id="351" w:author="Florin-Catalin Grec" w:date="2019-02-13T16:00:00Z">
              <w:r w:rsidRPr="00647216">
                <w:t>Yes</w:t>
              </w:r>
            </w:ins>
          </w:p>
        </w:tc>
      </w:tr>
    </w:tbl>
    <w:p w14:paraId="4FA6DB7A" w14:textId="77777777" w:rsidR="00C032F8" w:rsidRPr="00B64C22" w:rsidRDefault="00C032F8" w:rsidP="00C032F8">
      <w:pPr>
        <w:spacing w:after="160" w:line="259" w:lineRule="auto"/>
        <w:rPr>
          <w:ins w:id="352" w:author="Florin-Catalin Grec" w:date="2019-02-13T16:00:00Z"/>
          <w:rFonts w:ascii="Calibri" w:eastAsia="Calibri" w:hAnsi="Calibri" w:cs="Arial"/>
          <w:sz w:val="22"/>
          <w:szCs w:val="22"/>
        </w:rPr>
      </w:pPr>
    </w:p>
    <w:p w14:paraId="4F3EB295" w14:textId="49844D49" w:rsidR="00C032F8" w:rsidRPr="00B64C22" w:rsidRDefault="003D4DD7" w:rsidP="00C032F8">
      <w:pPr>
        <w:spacing w:after="160" w:line="259" w:lineRule="auto"/>
        <w:rPr>
          <w:ins w:id="353" w:author="Florin-Catalin Grec" w:date="2019-02-13T16:00:00Z"/>
          <w:rFonts w:eastAsia="Calibri"/>
          <w:snapToGrid w:val="0"/>
        </w:rPr>
      </w:pPr>
      <w:ins w:id="354" w:author="Florin-Catalin Grec" w:date="2019-02-13T17:59:00Z">
        <w:r>
          <w:rPr>
            <w:rFonts w:eastAsia="Calibri"/>
            <w:snapToGrid w:val="0"/>
          </w:rPr>
          <w:t>Key</w:t>
        </w:r>
      </w:ins>
      <w:ins w:id="355" w:author="Florin-Catalin Grec" w:date="2019-02-13T16:00:00Z">
        <w:r w:rsidR="00C032F8" w:rsidRPr="00B64C22">
          <w:rPr>
            <w:rFonts w:eastAsia="Calibri"/>
            <w:snapToGrid w:val="0"/>
          </w:rPr>
          <w:t xml:space="preserve"> observations can be summarized as follows:</w:t>
        </w:r>
      </w:ins>
    </w:p>
    <w:p w14:paraId="3355E11C" w14:textId="2B29ED19" w:rsidR="00C032F8" w:rsidRPr="00B64C22" w:rsidRDefault="00C032F8" w:rsidP="00C032F8">
      <w:pPr>
        <w:spacing w:after="120" w:line="259" w:lineRule="auto"/>
        <w:ind w:left="568" w:hanging="284"/>
        <w:jc w:val="both"/>
        <w:rPr>
          <w:ins w:id="356" w:author="Florin-Catalin Grec" w:date="2019-02-13T16:00:00Z"/>
          <w:rFonts w:eastAsia="Calibri"/>
          <w:lang w:eastAsia="ja-JP"/>
        </w:rPr>
      </w:pPr>
      <w:ins w:id="357" w:author="Florin-Catalin Grec" w:date="2019-02-13T16:00:00Z">
        <w:r w:rsidRPr="00B64C22">
          <w:rPr>
            <w:rFonts w:eastAsia="Calibri"/>
            <w:snapToGrid w:val="0"/>
            <w:lang w:eastAsia="zh-CN"/>
          </w:rPr>
          <w:t>-</w:t>
        </w:r>
        <w:r w:rsidRPr="00B64C22">
          <w:rPr>
            <w:rFonts w:eastAsia="Calibri"/>
            <w:snapToGrid w:val="0"/>
            <w:lang w:eastAsia="zh-CN"/>
          </w:rPr>
          <w:tab/>
          <w:t xml:space="preserve">No new messages and procedures are required to </w:t>
        </w:r>
      </w:ins>
      <w:ins w:id="358" w:author="Florin-Catalin Grec" w:date="2019-02-14T11:31:00Z">
        <w:r w:rsidR="006B3561">
          <w:rPr>
            <w:rFonts w:eastAsia="Calibri"/>
            <w:snapToGrid w:val="0"/>
            <w:lang w:eastAsia="zh-CN"/>
          </w:rPr>
          <w:t xml:space="preserve">complete the </w:t>
        </w:r>
      </w:ins>
      <w:ins w:id="359" w:author="Florin-Catalin Grec" w:date="2019-02-13T16:00:00Z">
        <w:r w:rsidRPr="00B64C22">
          <w:rPr>
            <w:rFonts w:eastAsia="Calibri"/>
            <w:snapToGrid w:val="0"/>
            <w:lang w:eastAsia="zh-CN"/>
          </w:rPr>
          <w:t xml:space="preserve">support </w:t>
        </w:r>
      </w:ins>
      <w:ins w:id="360" w:author="Florin-Catalin Grec" w:date="2019-02-14T11:31:00Z">
        <w:r w:rsidR="006B3561">
          <w:rPr>
            <w:rFonts w:eastAsia="Calibri"/>
            <w:snapToGrid w:val="0"/>
            <w:lang w:eastAsia="zh-CN"/>
          </w:rPr>
          <w:t xml:space="preserve">of SSR, and thus enable </w:t>
        </w:r>
      </w:ins>
      <w:ins w:id="361" w:author="Florin-Catalin Grec" w:date="2019-02-13T16:00:00Z">
        <w:r w:rsidR="00DB638D">
          <w:rPr>
            <w:rFonts w:eastAsia="Calibri"/>
            <w:snapToGrid w:val="0"/>
            <w:lang w:eastAsia="zh-CN"/>
          </w:rPr>
          <w:t>PPP-RTK p</w:t>
        </w:r>
        <w:r w:rsidRPr="00B64C22">
          <w:rPr>
            <w:rFonts w:eastAsia="Calibri"/>
            <w:snapToGrid w:val="0"/>
            <w:lang w:eastAsia="zh-CN"/>
          </w:rPr>
          <w:t>ositioning in NR control plane architecture. Existing messages would need extensions to support the new positioning method.</w:t>
        </w:r>
        <w:r w:rsidRPr="00B64C22">
          <w:rPr>
            <w:rFonts w:eastAsia="Calibri"/>
            <w:lang w:eastAsia="ja-JP"/>
          </w:rPr>
          <w:t xml:space="preserve"> </w:t>
        </w:r>
        <w:r w:rsidRPr="00B64C22">
          <w:rPr>
            <w:rFonts w:eastAsia="Calibri"/>
            <w:snapToGrid w:val="0"/>
            <w:lang w:eastAsia="zh-CN"/>
          </w:rPr>
          <w:t xml:space="preserve"> </w:t>
        </w:r>
      </w:ins>
    </w:p>
    <w:p w14:paraId="00A9C6FE" w14:textId="5F271C59" w:rsidR="00C032F8" w:rsidRPr="00B64C22" w:rsidRDefault="00C032F8" w:rsidP="00C032F8">
      <w:pPr>
        <w:spacing w:after="120" w:line="259" w:lineRule="auto"/>
        <w:ind w:left="568" w:hanging="284"/>
        <w:jc w:val="both"/>
        <w:rPr>
          <w:ins w:id="362" w:author="Florin-Catalin Grec" w:date="2019-02-13T16:00:00Z"/>
          <w:rFonts w:eastAsia="Calibri"/>
          <w:snapToGrid w:val="0"/>
          <w:lang w:eastAsia="zh-CN"/>
        </w:rPr>
      </w:pPr>
      <w:ins w:id="363" w:author="Florin-Catalin Grec" w:date="2019-02-13T16:00:00Z">
        <w:r w:rsidRPr="00B64C22">
          <w:rPr>
            <w:rFonts w:eastAsia="Calibri"/>
            <w:snapToGrid w:val="0"/>
            <w:lang w:eastAsia="zh-CN"/>
          </w:rPr>
          <w:t>-</w:t>
        </w:r>
        <w:r w:rsidRPr="00B64C22">
          <w:rPr>
            <w:rFonts w:eastAsia="Calibri"/>
            <w:snapToGrid w:val="0"/>
            <w:lang w:eastAsia="zh-CN"/>
          </w:rPr>
          <w:tab/>
          <w:t>Among the three positioning modes (UE-based, UE-assisted</w:t>
        </w:r>
        <w:r w:rsidR="006B3561">
          <w:rPr>
            <w:rFonts w:eastAsia="Calibri"/>
            <w:snapToGrid w:val="0"/>
            <w:lang w:eastAsia="zh-CN"/>
          </w:rPr>
          <w:t xml:space="preserve">, Standalone), UE-based </w:t>
        </w:r>
        <w:r w:rsidRPr="00B64C22">
          <w:rPr>
            <w:rFonts w:eastAsia="Calibri"/>
            <w:snapToGrid w:val="0"/>
            <w:lang w:eastAsia="zh-CN"/>
          </w:rPr>
          <w:t>positioning has the biggest impact to Stage 3 specifications.</w:t>
        </w:r>
      </w:ins>
    </w:p>
    <w:p w14:paraId="3BFBEEDD" w14:textId="77777777" w:rsidR="00B64C22" w:rsidRPr="007A1FBA" w:rsidRDefault="00B64C22" w:rsidP="00B64C22">
      <w:r w:rsidRPr="007A1FBA">
        <w:rPr>
          <w:rFonts w:ascii="Arial" w:eastAsia="MS Mincho" w:hAnsi="Arial"/>
          <w:color w:val="FF0000"/>
          <w:sz w:val="28"/>
          <w:lang w:eastAsia="x-none"/>
        </w:rPr>
        <w:t>&lt;End of last changed section&gt;</w:t>
      </w:r>
    </w:p>
    <w:p w14:paraId="4B0779D0" w14:textId="77777777" w:rsidR="00B64C22" w:rsidRPr="002C3B1C" w:rsidRDefault="00B64C22" w:rsidP="00B64C22">
      <w:r w:rsidRPr="007A1FBA">
        <w:rPr>
          <w:rFonts w:ascii="Arial" w:eastAsia="MS Mincho" w:hAnsi="Arial"/>
          <w:color w:val="FF0000"/>
          <w:sz w:val="28"/>
          <w:lang w:eastAsia="x-none"/>
        </w:rPr>
        <w:t>&lt;Unchanged text omitted&gt;</w:t>
      </w:r>
    </w:p>
    <w:p w14:paraId="49BCC9DC" w14:textId="5B9D72B6" w:rsidR="00B64C22" w:rsidRDefault="00B64C22" w:rsidP="00B64C22">
      <w:pPr>
        <w:rPr>
          <w:kern w:val="2"/>
          <w:lang w:val="en-US" w:eastAsia="zh-CN"/>
        </w:rPr>
      </w:pPr>
    </w:p>
    <w:sectPr w:rsidR="00B64C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1383C" w14:textId="77777777" w:rsidR="00AC6B4F" w:rsidRDefault="00AC6B4F">
      <w:r>
        <w:separator/>
      </w:r>
    </w:p>
  </w:endnote>
  <w:endnote w:type="continuationSeparator" w:id="0">
    <w:p w14:paraId="0E05B782" w14:textId="77777777" w:rsidR="00AC6B4F" w:rsidRDefault="00AC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00000000"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D1169" w14:textId="77777777" w:rsidR="00AC6B4F" w:rsidRDefault="00AC6B4F">
      <w:r>
        <w:separator/>
      </w:r>
    </w:p>
  </w:footnote>
  <w:footnote w:type="continuationSeparator" w:id="0">
    <w:p w14:paraId="2D792F4B" w14:textId="77777777" w:rsidR="00AC6B4F" w:rsidRDefault="00AC6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76703F18"/>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CB96B0E4"/>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F0B4EFA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6964E8"/>
    <w:multiLevelType w:val="multilevel"/>
    <w:tmpl w:val="D22443D6"/>
    <w:lvl w:ilvl="0">
      <w:start w:val="1"/>
      <w:numFmt w:val="decimal"/>
      <w:lvlText w:val="%1."/>
      <w:lvlJc w:val="left"/>
      <w:pPr>
        <w:ind w:left="720" w:hanging="360"/>
      </w:pPr>
      <w:rPr>
        <w:rFonts w:hint="default"/>
      </w:rPr>
    </w:lvl>
    <w:lvl w:ilvl="1">
      <w:start w:val="1"/>
      <w:numFmt w:val="decimal"/>
      <w:isLgl/>
      <w:lvlText w:val="2.%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8A851F2"/>
    <w:multiLevelType w:val="multilevel"/>
    <w:tmpl w:val="E8A81F9E"/>
    <w:lvl w:ilvl="0">
      <w:start w:val="2"/>
      <w:numFmt w:val="decimal"/>
      <w:lvlText w:val="%1."/>
      <w:lvlJc w:val="left"/>
      <w:pPr>
        <w:ind w:left="393" w:hanging="393"/>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7378A8"/>
    <w:multiLevelType w:val="hybridMultilevel"/>
    <w:tmpl w:val="041E3E86"/>
    <w:lvl w:ilvl="0" w:tplc="E9B6A278">
      <w:start w:val="1"/>
      <w:numFmt w:val="decimal"/>
      <w:lvlText w:val="[%1]"/>
      <w:lvlJc w:val="left"/>
      <w:pPr>
        <w:ind w:left="426" w:hanging="360"/>
      </w:pPr>
      <w:rPr>
        <w:rFonts w:hint="default"/>
        <w:b w:val="0"/>
      </w:r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10"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116467"/>
    <w:multiLevelType w:val="singleLevel"/>
    <w:tmpl w:val="08090001"/>
    <w:lvl w:ilvl="0">
      <w:start w:val="1"/>
      <w:numFmt w:val="bullet"/>
      <w:lvlText w:val=""/>
      <w:lvlJc w:val="left"/>
      <w:pPr>
        <w:ind w:left="360" w:hanging="360"/>
      </w:pPr>
      <w:rPr>
        <w:rFonts w:ascii="Symbol" w:hAnsi="Symbol" w:hint="default"/>
      </w:rPr>
    </w:lvl>
  </w:abstractNum>
  <w:abstractNum w:abstractNumId="19" w15:restartNumberingAfterBreak="0">
    <w:nsid w:val="499C318F"/>
    <w:multiLevelType w:val="hybridMultilevel"/>
    <w:tmpl w:val="110C6EFC"/>
    <w:lvl w:ilvl="0" w:tplc="08090001">
      <w:start w:val="1"/>
      <w:numFmt w:val="bullet"/>
      <w:lvlText w:val=""/>
      <w:lvlJc w:val="left"/>
      <w:pPr>
        <w:ind w:left="2135" w:hanging="360"/>
      </w:pPr>
      <w:rPr>
        <w:rFonts w:ascii="Symbol" w:hAnsi="Symbol" w:hint="default"/>
      </w:rPr>
    </w:lvl>
    <w:lvl w:ilvl="1" w:tplc="08090003" w:tentative="1">
      <w:start w:val="1"/>
      <w:numFmt w:val="bullet"/>
      <w:lvlText w:val="o"/>
      <w:lvlJc w:val="left"/>
      <w:pPr>
        <w:ind w:left="2855" w:hanging="360"/>
      </w:pPr>
      <w:rPr>
        <w:rFonts w:ascii="Courier New" w:hAnsi="Courier New" w:cs="Courier New" w:hint="default"/>
      </w:rPr>
    </w:lvl>
    <w:lvl w:ilvl="2" w:tplc="08090005" w:tentative="1">
      <w:start w:val="1"/>
      <w:numFmt w:val="bullet"/>
      <w:lvlText w:val=""/>
      <w:lvlJc w:val="left"/>
      <w:pPr>
        <w:ind w:left="3575" w:hanging="360"/>
      </w:pPr>
      <w:rPr>
        <w:rFonts w:ascii="Wingdings" w:hAnsi="Wingdings" w:hint="default"/>
      </w:rPr>
    </w:lvl>
    <w:lvl w:ilvl="3" w:tplc="08090001" w:tentative="1">
      <w:start w:val="1"/>
      <w:numFmt w:val="bullet"/>
      <w:lvlText w:val=""/>
      <w:lvlJc w:val="left"/>
      <w:pPr>
        <w:ind w:left="4295" w:hanging="360"/>
      </w:pPr>
      <w:rPr>
        <w:rFonts w:ascii="Symbol" w:hAnsi="Symbol" w:hint="default"/>
      </w:rPr>
    </w:lvl>
    <w:lvl w:ilvl="4" w:tplc="08090003" w:tentative="1">
      <w:start w:val="1"/>
      <w:numFmt w:val="bullet"/>
      <w:lvlText w:val="o"/>
      <w:lvlJc w:val="left"/>
      <w:pPr>
        <w:ind w:left="5015" w:hanging="360"/>
      </w:pPr>
      <w:rPr>
        <w:rFonts w:ascii="Courier New" w:hAnsi="Courier New" w:cs="Courier New" w:hint="default"/>
      </w:rPr>
    </w:lvl>
    <w:lvl w:ilvl="5" w:tplc="08090005" w:tentative="1">
      <w:start w:val="1"/>
      <w:numFmt w:val="bullet"/>
      <w:lvlText w:val=""/>
      <w:lvlJc w:val="left"/>
      <w:pPr>
        <w:ind w:left="5735" w:hanging="360"/>
      </w:pPr>
      <w:rPr>
        <w:rFonts w:ascii="Wingdings" w:hAnsi="Wingdings" w:hint="default"/>
      </w:rPr>
    </w:lvl>
    <w:lvl w:ilvl="6" w:tplc="08090001" w:tentative="1">
      <w:start w:val="1"/>
      <w:numFmt w:val="bullet"/>
      <w:lvlText w:val=""/>
      <w:lvlJc w:val="left"/>
      <w:pPr>
        <w:ind w:left="6455" w:hanging="360"/>
      </w:pPr>
      <w:rPr>
        <w:rFonts w:ascii="Symbol" w:hAnsi="Symbol" w:hint="default"/>
      </w:rPr>
    </w:lvl>
    <w:lvl w:ilvl="7" w:tplc="08090003" w:tentative="1">
      <w:start w:val="1"/>
      <w:numFmt w:val="bullet"/>
      <w:lvlText w:val="o"/>
      <w:lvlJc w:val="left"/>
      <w:pPr>
        <w:ind w:left="7175" w:hanging="360"/>
      </w:pPr>
      <w:rPr>
        <w:rFonts w:ascii="Courier New" w:hAnsi="Courier New" w:cs="Courier New" w:hint="default"/>
      </w:rPr>
    </w:lvl>
    <w:lvl w:ilvl="8" w:tplc="08090005" w:tentative="1">
      <w:start w:val="1"/>
      <w:numFmt w:val="bullet"/>
      <w:lvlText w:val=""/>
      <w:lvlJc w:val="left"/>
      <w:pPr>
        <w:ind w:left="7895"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670DFB"/>
    <w:multiLevelType w:val="hybridMultilevel"/>
    <w:tmpl w:val="CBD8AF5A"/>
    <w:lvl w:ilvl="0" w:tplc="08090001">
      <w:start w:val="1"/>
      <w:numFmt w:val="bullet"/>
      <w:lvlText w:val=""/>
      <w:lvlJc w:val="left"/>
      <w:pPr>
        <w:ind w:left="1856" w:hanging="360"/>
      </w:pPr>
      <w:rPr>
        <w:rFonts w:ascii="Symbol" w:hAnsi="Symbol" w:hint="default"/>
      </w:rPr>
    </w:lvl>
    <w:lvl w:ilvl="1" w:tplc="08090003">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7" w15:restartNumberingAfterBreak="0">
    <w:nsid w:val="57AB75F5"/>
    <w:multiLevelType w:val="hybridMultilevel"/>
    <w:tmpl w:val="722ECD40"/>
    <w:lvl w:ilvl="0" w:tplc="ED3A4F8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0EC7C90"/>
    <w:multiLevelType w:val="hybridMultilevel"/>
    <w:tmpl w:val="B07E655C"/>
    <w:lvl w:ilvl="0" w:tplc="936AD7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270B2A"/>
    <w:multiLevelType w:val="hybridMultilevel"/>
    <w:tmpl w:val="57D0271A"/>
    <w:lvl w:ilvl="0" w:tplc="C7129D4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6E07E37"/>
    <w:multiLevelType w:val="hybridMultilevel"/>
    <w:tmpl w:val="CD0AA962"/>
    <w:lvl w:ilvl="0" w:tplc="F2FA1B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5547AF"/>
    <w:multiLevelType w:val="multilevel"/>
    <w:tmpl w:val="905A72BA"/>
    <w:lvl w:ilvl="0">
      <w:start w:val="1"/>
      <w:numFmt w:val="decimal"/>
      <w:lvlText w:val="%1"/>
      <w:lvlJc w:val="left"/>
      <w:pPr>
        <w:ind w:left="432" w:hanging="432"/>
      </w:pPr>
    </w:lvl>
    <w:lvl w:ilvl="1">
      <w:start w:val="1"/>
      <w:numFmt w:val="decimal"/>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971622B"/>
    <w:multiLevelType w:val="multilevel"/>
    <w:tmpl w:val="CF36D76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5" w15:restartNumberingAfterBreak="0">
    <w:nsid w:val="6E2300A1"/>
    <w:multiLevelType w:val="hybridMultilevel"/>
    <w:tmpl w:val="B568F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8E12C3"/>
    <w:multiLevelType w:val="hybridMultilevel"/>
    <w:tmpl w:val="118EF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2B0739"/>
    <w:multiLevelType w:val="multilevel"/>
    <w:tmpl w:val="7AD831A0"/>
    <w:lvl w:ilvl="0">
      <w:start w:val="1"/>
      <w:numFmt w:val="decimal"/>
      <w:lvlText w:val="[%1]"/>
      <w:lvlJc w:val="left"/>
      <w:pPr>
        <w:ind w:left="432" w:hanging="432"/>
      </w:pPr>
    </w:lvl>
    <w:lvl w:ilvl="1">
      <w:start w:val="1"/>
      <w:numFmt w:val="decimal"/>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0"/>
  </w:num>
  <w:num w:numId="2">
    <w:abstractNumId w:val="25"/>
  </w:num>
  <w:num w:numId="3">
    <w:abstractNumId w:val="17"/>
  </w:num>
  <w:num w:numId="4">
    <w:abstractNumId w:val="8"/>
  </w:num>
  <w:num w:numId="5">
    <w:abstractNumId w:val="9"/>
  </w:num>
  <w:num w:numId="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
  </w:num>
  <w:num w:numId="9">
    <w:abstractNumId w:val="5"/>
  </w:num>
  <w:num w:numId="10">
    <w:abstractNumId w:val="21"/>
  </w:num>
  <w:num w:numId="11">
    <w:abstractNumId w:val="12"/>
  </w:num>
  <w:num w:numId="12">
    <w:abstractNumId w:val="34"/>
  </w:num>
  <w:num w:numId="13">
    <w:abstractNumId w:val="33"/>
  </w:num>
  <w:num w:numId="14">
    <w:abstractNumId w:val="22"/>
  </w:num>
  <w:num w:numId="15">
    <w:abstractNumId w:val="3"/>
  </w:num>
  <w:num w:numId="16">
    <w:abstractNumId w:val="39"/>
  </w:num>
  <w:num w:numId="17">
    <w:abstractNumId w:val="31"/>
  </w:num>
  <w:num w:numId="18">
    <w:abstractNumId w:val="26"/>
  </w:num>
  <w:num w:numId="19">
    <w:abstractNumId w:val="19"/>
  </w:num>
  <w:num w:numId="20">
    <w:abstractNumId w:val="6"/>
  </w:num>
  <w:num w:numId="2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23"/>
  </w:num>
  <w:num w:numId="24">
    <w:abstractNumId w:val="29"/>
  </w:num>
  <w:num w:numId="25">
    <w:abstractNumId w:val="20"/>
  </w:num>
  <w:num w:numId="26">
    <w:abstractNumId w:val="15"/>
  </w:num>
  <w:num w:numId="27">
    <w:abstractNumId w:val="1"/>
  </w:num>
  <w:num w:numId="28">
    <w:abstractNumId w:val="28"/>
  </w:num>
  <w:num w:numId="29">
    <w:abstractNumId w:val="10"/>
  </w:num>
  <w:num w:numId="30">
    <w:abstractNumId w:val="11"/>
  </w:num>
  <w:num w:numId="31">
    <w:abstractNumId w:val="7"/>
  </w:num>
  <w:num w:numId="32">
    <w:abstractNumId w:val="37"/>
  </w:num>
  <w:num w:numId="33">
    <w:abstractNumId w:val="14"/>
  </w:num>
  <w:num w:numId="34">
    <w:abstractNumId w:val="36"/>
  </w:num>
  <w:num w:numId="35">
    <w:abstractNumId w:val="24"/>
    <w:lvlOverride w:ilvl="0">
      <w:startOverride w:val="1"/>
    </w:lvlOverride>
  </w:num>
  <w:num w:numId="36">
    <w:abstractNumId w:val="27"/>
  </w:num>
  <w:num w:numId="37">
    <w:abstractNumId w:val="32"/>
  </w:num>
  <w:num w:numId="38">
    <w:abstractNumId w:val="35"/>
  </w:num>
  <w:num w:numId="39">
    <w:abstractNumId w:val="38"/>
  </w:num>
  <w:num w:numId="40">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orin-Catalin Grec">
    <w15:presenceInfo w15:providerId="None" w15:userId="Florin-Catalin Gr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807"/>
    <w:rsid w:val="00010207"/>
    <w:rsid w:val="0002451D"/>
    <w:rsid w:val="0003023D"/>
    <w:rsid w:val="000319C0"/>
    <w:rsid w:val="0003484B"/>
    <w:rsid w:val="000478BA"/>
    <w:rsid w:val="0005073B"/>
    <w:rsid w:val="00065149"/>
    <w:rsid w:val="0007298E"/>
    <w:rsid w:val="000805B8"/>
    <w:rsid w:val="00091E22"/>
    <w:rsid w:val="000A5A2E"/>
    <w:rsid w:val="000C6B8C"/>
    <w:rsid w:val="000C7035"/>
    <w:rsid w:val="000D24F3"/>
    <w:rsid w:val="000E2F55"/>
    <w:rsid w:val="000E57BE"/>
    <w:rsid w:val="000E7A46"/>
    <w:rsid w:val="000F0C44"/>
    <w:rsid w:val="000F4EB4"/>
    <w:rsid w:val="00106B73"/>
    <w:rsid w:val="001110C8"/>
    <w:rsid w:val="00112292"/>
    <w:rsid w:val="00114271"/>
    <w:rsid w:val="00121AD9"/>
    <w:rsid w:val="001237AA"/>
    <w:rsid w:val="001325F6"/>
    <w:rsid w:val="00142A19"/>
    <w:rsid w:val="00142E07"/>
    <w:rsid w:val="00146741"/>
    <w:rsid w:val="0014766F"/>
    <w:rsid w:val="00147FDB"/>
    <w:rsid w:val="001512CF"/>
    <w:rsid w:val="0015166D"/>
    <w:rsid w:val="00152077"/>
    <w:rsid w:val="001542F3"/>
    <w:rsid w:val="00170DE4"/>
    <w:rsid w:val="00181463"/>
    <w:rsid w:val="0018529F"/>
    <w:rsid w:val="00185930"/>
    <w:rsid w:val="001A0812"/>
    <w:rsid w:val="001A25ED"/>
    <w:rsid w:val="001A2E23"/>
    <w:rsid w:val="001A489D"/>
    <w:rsid w:val="001C2022"/>
    <w:rsid w:val="001E604E"/>
    <w:rsid w:val="002023A0"/>
    <w:rsid w:val="0021334C"/>
    <w:rsid w:val="00213A7D"/>
    <w:rsid w:val="00246C32"/>
    <w:rsid w:val="00260169"/>
    <w:rsid w:val="00261606"/>
    <w:rsid w:val="002819F3"/>
    <w:rsid w:val="00285E1E"/>
    <w:rsid w:val="00295D06"/>
    <w:rsid w:val="002A21A4"/>
    <w:rsid w:val="002A2C6B"/>
    <w:rsid w:val="002E6B40"/>
    <w:rsid w:val="002F0D53"/>
    <w:rsid w:val="002F4243"/>
    <w:rsid w:val="002F52CA"/>
    <w:rsid w:val="002F79D8"/>
    <w:rsid w:val="00313607"/>
    <w:rsid w:val="0032718B"/>
    <w:rsid w:val="00352E3C"/>
    <w:rsid w:val="003557C7"/>
    <w:rsid w:val="00360369"/>
    <w:rsid w:val="003725F7"/>
    <w:rsid w:val="00375448"/>
    <w:rsid w:val="0039250F"/>
    <w:rsid w:val="003B1640"/>
    <w:rsid w:val="003B7832"/>
    <w:rsid w:val="003B7F92"/>
    <w:rsid w:val="003C0D61"/>
    <w:rsid w:val="003D4DD7"/>
    <w:rsid w:val="003D6826"/>
    <w:rsid w:val="003E64EB"/>
    <w:rsid w:val="003F0CA9"/>
    <w:rsid w:val="00435F67"/>
    <w:rsid w:val="00451F31"/>
    <w:rsid w:val="004554CD"/>
    <w:rsid w:val="004607C3"/>
    <w:rsid w:val="00462DB9"/>
    <w:rsid w:val="004660DC"/>
    <w:rsid w:val="00470C72"/>
    <w:rsid w:val="00496079"/>
    <w:rsid w:val="004A32EF"/>
    <w:rsid w:val="004C0EA6"/>
    <w:rsid w:val="004C68D6"/>
    <w:rsid w:val="004D1B56"/>
    <w:rsid w:val="004D1F52"/>
    <w:rsid w:val="004E11A3"/>
    <w:rsid w:val="00511270"/>
    <w:rsid w:val="0051203B"/>
    <w:rsid w:val="00524F69"/>
    <w:rsid w:val="005264D0"/>
    <w:rsid w:val="005747A9"/>
    <w:rsid w:val="00581D7B"/>
    <w:rsid w:val="00587C39"/>
    <w:rsid w:val="005919FB"/>
    <w:rsid w:val="00593577"/>
    <w:rsid w:val="005968C1"/>
    <w:rsid w:val="005A2736"/>
    <w:rsid w:val="005A5214"/>
    <w:rsid w:val="005B4656"/>
    <w:rsid w:val="005C6E9A"/>
    <w:rsid w:val="005D20F1"/>
    <w:rsid w:val="005D31DB"/>
    <w:rsid w:val="005E269F"/>
    <w:rsid w:val="005E69B7"/>
    <w:rsid w:val="005F442D"/>
    <w:rsid w:val="00610161"/>
    <w:rsid w:val="00620681"/>
    <w:rsid w:val="00620B10"/>
    <w:rsid w:val="00625E69"/>
    <w:rsid w:val="00632A02"/>
    <w:rsid w:val="00632D85"/>
    <w:rsid w:val="00652670"/>
    <w:rsid w:val="006540ED"/>
    <w:rsid w:val="00657D50"/>
    <w:rsid w:val="00662582"/>
    <w:rsid w:val="0067040A"/>
    <w:rsid w:val="0067732F"/>
    <w:rsid w:val="00690B5F"/>
    <w:rsid w:val="00690EF4"/>
    <w:rsid w:val="006A34DE"/>
    <w:rsid w:val="006A5776"/>
    <w:rsid w:val="006B0B2C"/>
    <w:rsid w:val="006B3561"/>
    <w:rsid w:val="006C6596"/>
    <w:rsid w:val="006D1177"/>
    <w:rsid w:val="006D57AC"/>
    <w:rsid w:val="00724226"/>
    <w:rsid w:val="0072632E"/>
    <w:rsid w:val="007350DF"/>
    <w:rsid w:val="00752841"/>
    <w:rsid w:val="00756B31"/>
    <w:rsid w:val="00766590"/>
    <w:rsid w:val="007748CF"/>
    <w:rsid w:val="007907C7"/>
    <w:rsid w:val="00790D7E"/>
    <w:rsid w:val="007A4B2C"/>
    <w:rsid w:val="007A5122"/>
    <w:rsid w:val="007A5B02"/>
    <w:rsid w:val="007A62DB"/>
    <w:rsid w:val="007B08A7"/>
    <w:rsid w:val="007C04A4"/>
    <w:rsid w:val="007C36E8"/>
    <w:rsid w:val="007C5D77"/>
    <w:rsid w:val="007D716C"/>
    <w:rsid w:val="007E07F3"/>
    <w:rsid w:val="007F2F6E"/>
    <w:rsid w:val="007F5F26"/>
    <w:rsid w:val="00821C67"/>
    <w:rsid w:val="00823DD9"/>
    <w:rsid w:val="00827FF6"/>
    <w:rsid w:val="00842D85"/>
    <w:rsid w:val="00847654"/>
    <w:rsid w:val="00857A79"/>
    <w:rsid w:val="00885148"/>
    <w:rsid w:val="0088647B"/>
    <w:rsid w:val="008938FF"/>
    <w:rsid w:val="0089692E"/>
    <w:rsid w:val="008B7268"/>
    <w:rsid w:val="008C6654"/>
    <w:rsid w:val="0090077B"/>
    <w:rsid w:val="009100F6"/>
    <w:rsid w:val="00910355"/>
    <w:rsid w:val="009140D2"/>
    <w:rsid w:val="00917C13"/>
    <w:rsid w:val="00930592"/>
    <w:rsid w:val="00941897"/>
    <w:rsid w:val="00954ED7"/>
    <w:rsid w:val="0095645F"/>
    <w:rsid w:val="00967FA4"/>
    <w:rsid w:val="009768FE"/>
    <w:rsid w:val="00977DB4"/>
    <w:rsid w:val="00993FE9"/>
    <w:rsid w:val="009A3D78"/>
    <w:rsid w:val="009B4E71"/>
    <w:rsid w:val="009B6C31"/>
    <w:rsid w:val="009C66AA"/>
    <w:rsid w:val="009D044A"/>
    <w:rsid w:val="009D69DC"/>
    <w:rsid w:val="009F62BB"/>
    <w:rsid w:val="009F7B48"/>
    <w:rsid w:val="00A12048"/>
    <w:rsid w:val="00A1642C"/>
    <w:rsid w:val="00A27106"/>
    <w:rsid w:val="00A361F7"/>
    <w:rsid w:val="00A3737B"/>
    <w:rsid w:val="00A474F8"/>
    <w:rsid w:val="00A51186"/>
    <w:rsid w:val="00A5349A"/>
    <w:rsid w:val="00A61E16"/>
    <w:rsid w:val="00A7250D"/>
    <w:rsid w:val="00A814DD"/>
    <w:rsid w:val="00A82F5E"/>
    <w:rsid w:val="00A97371"/>
    <w:rsid w:val="00AB4F1D"/>
    <w:rsid w:val="00AC213C"/>
    <w:rsid w:val="00AC4CE1"/>
    <w:rsid w:val="00AC6B4F"/>
    <w:rsid w:val="00AD34EE"/>
    <w:rsid w:val="00AD412C"/>
    <w:rsid w:val="00AE12A4"/>
    <w:rsid w:val="00AE1CBF"/>
    <w:rsid w:val="00AE5937"/>
    <w:rsid w:val="00AF499B"/>
    <w:rsid w:val="00AF79AA"/>
    <w:rsid w:val="00B27D3D"/>
    <w:rsid w:val="00B338BE"/>
    <w:rsid w:val="00B62D27"/>
    <w:rsid w:val="00B64C22"/>
    <w:rsid w:val="00B66D3B"/>
    <w:rsid w:val="00B676D5"/>
    <w:rsid w:val="00B70095"/>
    <w:rsid w:val="00B81D83"/>
    <w:rsid w:val="00B87CE5"/>
    <w:rsid w:val="00B92DD4"/>
    <w:rsid w:val="00BA142A"/>
    <w:rsid w:val="00BA3A70"/>
    <w:rsid w:val="00BA53FD"/>
    <w:rsid w:val="00BA727C"/>
    <w:rsid w:val="00BB0825"/>
    <w:rsid w:val="00BB18DA"/>
    <w:rsid w:val="00BB1C4A"/>
    <w:rsid w:val="00BB44DC"/>
    <w:rsid w:val="00BC149B"/>
    <w:rsid w:val="00BE0D31"/>
    <w:rsid w:val="00BE39D0"/>
    <w:rsid w:val="00BE46F4"/>
    <w:rsid w:val="00BE4C30"/>
    <w:rsid w:val="00BF1602"/>
    <w:rsid w:val="00BF5D28"/>
    <w:rsid w:val="00BF7371"/>
    <w:rsid w:val="00C032F8"/>
    <w:rsid w:val="00C03922"/>
    <w:rsid w:val="00C03EA9"/>
    <w:rsid w:val="00C20FF9"/>
    <w:rsid w:val="00C21B1E"/>
    <w:rsid w:val="00C22D56"/>
    <w:rsid w:val="00C2484D"/>
    <w:rsid w:val="00C425BB"/>
    <w:rsid w:val="00C42684"/>
    <w:rsid w:val="00C55D10"/>
    <w:rsid w:val="00C57DBE"/>
    <w:rsid w:val="00C73B43"/>
    <w:rsid w:val="00C80ACB"/>
    <w:rsid w:val="00C8529A"/>
    <w:rsid w:val="00C900EE"/>
    <w:rsid w:val="00C90B90"/>
    <w:rsid w:val="00C91827"/>
    <w:rsid w:val="00C951E3"/>
    <w:rsid w:val="00CC0CE2"/>
    <w:rsid w:val="00CC4C25"/>
    <w:rsid w:val="00CE584E"/>
    <w:rsid w:val="00D13555"/>
    <w:rsid w:val="00D230E2"/>
    <w:rsid w:val="00D23147"/>
    <w:rsid w:val="00D23B97"/>
    <w:rsid w:val="00D36764"/>
    <w:rsid w:val="00D5794C"/>
    <w:rsid w:val="00D672AA"/>
    <w:rsid w:val="00D77571"/>
    <w:rsid w:val="00D80724"/>
    <w:rsid w:val="00D87B0E"/>
    <w:rsid w:val="00D91408"/>
    <w:rsid w:val="00D93E62"/>
    <w:rsid w:val="00D94D6B"/>
    <w:rsid w:val="00DB638D"/>
    <w:rsid w:val="00DC3744"/>
    <w:rsid w:val="00DD6132"/>
    <w:rsid w:val="00DE000C"/>
    <w:rsid w:val="00DE2A96"/>
    <w:rsid w:val="00DF1F3E"/>
    <w:rsid w:val="00E10DF1"/>
    <w:rsid w:val="00E124A0"/>
    <w:rsid w:val="00E26C01"/>
    <w:rsid w:val="00E3608C"/>
    <w:rsid w:val="00E401B9"/>
    <w:rsid w:val="00E55A68"/>
    <w:rsid w:val="00E64E81"/>
    <w:rsid w:val="00E82683"/>
    <w:rsid w:val="00EC0AA8"/>
    <w:rsid w:val="00EC13A5"/>
    <w:rsid w:val="00EC7927"/>
    <w:rsid w:val="00F003A0"/>
    <w:rsid w:val="00F23B49"/>
    <w:rsid w:val="00F32698"/>
    <w:rsid w:val="00F417D5"/>
    <w:rsid w:val="00F621A8"/>
    <w:rsid w:val="00F62D4F"/>
    <w:rsid w:val="00F67FD9"/>
    <w:rsid w:val="00F715B4"/>
    <w:rsid w:val="00F719B1"/>
    <w:rsid w:val="00F812F6"/>
    <w:rsid w:val="00F826B5"/>
    <w:rsid w:val="00F87A9D"/>
    <w:rsid w:val="00F91522"/>
    <w:rsid w:val="00F9221E"/>
    <w:rsid w:val="00F92974"/>
    <w:rsid w:val="00F93EC0"/>
    <w:rsid w:val="00FA4974"/>
    <w:rsid w:val="00FA6A5E"/>
    <w:rsid w:val="00FB1709"/>
    <w:rsid w:val="00FB2B57"/>
    <w:rsid w:val="00FC6334"/>
    <w:rsid w:val="00FD36BD"/>
    <w:rsid w:val="00FE660D"/>
    <w:rsid w:val="00FE7328"/>
    <w:rsid w:val="00FF0C73"/>
    <w:rsid w:val="00FF1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65CC3B6"/>
  <w15:chartTrackingRefBased/>
  <w15:docId w15:val="{149497BB-3D9D-4A6B-B6F8-83E95AD0E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link w:val="BalloonTextChar"/>
    <w:unhideWhenUsed/>
    <w:rsid w:val="00A361F7"/>
    <w:rPr>
      <w:rFonts w:ascii="Segoe UI" w:hAnsi="Segoe UI" w:cs="Segoe UI"/>
      <w:sz w:val="18"/>
      <w:szCs w:val="18"/>
    </w:rPr>
  </w:style>
  <w:style w:type="character" w:customStyle="1" w:styleId="BalloonTextChar">
    <w:name w:val="Balloon Text Char"/>
    <w:link w:val="BalloonText"/>
    <w:rsid w:val="00A361F7"/>
    <w:rPr>
      <w:rFonts w:ascii="Segoe UI" w:hAnsi="Segoe UI" w:cs="Segoe UI"/>
      <w:sz w:val="18"/>
      <w:szCs w:val="18"/>
      <w:lang w:eastAsia="en-US"/>
    </w:rPr>
  </w:style>
  <w:style w:type="table" w:styleId="TableGrid">
    <w:name w:val="Table Grid"/>
    <w:basedOn w:val="TableNormal"/>
    <w:uiPriority w:val="39"/>
    <w:rsid w:val="00034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topic,c,C,Legend,topic1,topic2,topic3,3559Caption,topic4,c1,C1,Legend1,topic11,topic21,topic31,3559Caption1,Légende italique,Figure Reference,Figure-caption,CAPTION,Figure Caption,Figure-caption1,CAPTION1,Figure Caption1,Figure-caption2,c2"/>
    <w:basedOn w:val="Normal"/>
    <w:next w:val="Normal"/>
    <w:link w:val="CaptionChar"/>
    <w:unhideWhenUsed/>
    <w:qFormat/>
    <w:rsid w:val="00AE5937"/>
    <w:rPr>
      <w:b/>
      <w:bCs/>
    </w:rPr>
  </w:style>
  <w:style w:type="character" w:customStyle="1" w:styleId="ListParagraphChar">
    <w:name w:val="List Paragraph Char"/>
    <w:aliases w:val="- Bullets Char,목록 단락 Char,リスト段落 Char,?? ?? Char,????? Char,???? Char,Lista1 Char,列出段落 Char,列出段落1 Char"/>
    <w:link w:val="ListParagraph"/>
    <w:uiPriority w:val="34"/>
    <w:qFormat/>
    <w:locked/>
    <w:rsid w:val="002A21A4"/>
    <w:rPr>
      <w:rFonts w:ascii="Times" w:hAnsi="Times" w:cs="Times"/>
      <w:szCs w:val="24"/>
      <w:lang w:eastAsia="x-none"/>
    </w:rPr>
  </w:style>
  <w:style w:type="paragraph" w:styleId="ListParagraph">
    <w:name w:val="List Paragraph"/>
    <w:aliases w:val="- Bullets,목록 단락,リスト段落,?? ??,?????,????,Lista1,列出段落,列出段落1"/>
    <w:basedOn w:val="Normal"/>
    <w:link w:val="ListParagraphChar"/>
    <w:uiPriority w:val="34"/>
    <w:qFormat/>
    <w:rsid w:val="002A21A4"/>
    <w:pPr>
      <w:ind w:leftChars="400" w:left="840" w:hanging="720"/>
    </w:pPr>
    <w:rPr>
      <w:rFonts w:ascii="Times" w:hAnsi="Times" w:cs="Times"/>
      <w:szCs w:val="24"/>
      <w:lang w:eastAsia="x-none"/>
    </w:rPr>
  </w:style>
  <w:style w:type="paragraph" w:customStyle="1" w:styleId="UOCnormal">
    <w:name w:val="UOC_normal"/>
    <w:basedOn w:val="Normal"/>
    <w:link w:val="UOCnormalCar"/>
    <w:uiPriority w:val="99"/>
    <w:rsid w:val="004554CD"/>
    <w:pPr>
      <w:spacing w:before="80" w:after="80" w:line="276" w:lineRule="auto"/>
    </w:pPr>
    <w:rPr>
      <w:rFonts w:ascii="Arial" w:eastAsia="Calibri" w:hAnsi="Arial"/>
      <w:color w:val="757578"/>
      <w:sz w:val="22"/>
      <w:szCs w:val="24"/>
      <w:lang w:val="es-ES"/>
    </w:rPr>
  </w:style>
  <w:style w:type="character" w:customStyle="1" w:styleId="UOCnormalCar">
    <w:name w:val="UOC_normal Car"/>
    <w:link w:val="UOCnormal"/>
    <w:uiPriority w:val="99"/>
    <w:locked/>
    <w:rsid w:val="004554CD"/>
    <w:rPr>
      <w:rFonts w:ascii="Arial" w:eastAsia="Calibri" w:hAnsi="Arial"/>
      <w:color w:val="757578"/>
      <w:sz w:val="22"/>
      <w:szCs w:val="24"/>
      <w:lang w:val="es-ES" w:eastAsia="en-US"/>
    </w:rPr>
  </w:style>
  <w:style w:type="character" w:styleId="PlaceholderText">
    <w:name w:val="Placeholder Text"/>
    <w:basedOn w:val="DefaultParagraphFont"/>
    <w:uiPriority w:val="99"/>
    <w:semiHidden/>
    <w:rsid w:val="00581D7B"/>
    <w:rPr>
      <w:color w:val="808080"/>
    </w:rPr>
  </w:style>
  <w:style w:type="character" w:customStyle="1" w:styleId="3GPPTextChar">
    <w:name w:val="3GPP Text Char"/>
    <w:link w:val="3GPPText"/>
    <w:locked/>
    <w:rsid w:val="00C57DBE"/>
    <w:rPr>
      <w:rFonts w:asciiTheme="minorHAnsi" w:eastAsiaTheme="minorHAnsi" w:hAnsiTheme="minorHAnsi" w:cstheme="minorBidi"/>
      <w:sz w:val="22"/>
      <w:szCs w:val="22"/>
    </w:rPr>
  </w:style>
  <w:style w:type="paragraph" w:customStyle="1" w:styleId="3GPPText">
    <w:name w:val="3GPP Text"/>
    <w:basedOn w:val="Normal"/>
    <w:link w:val="3GPPTextChar"/>
    <w:qFormat/>
    <w:rsid w:val="00C57DBE"/>
    <w:pPr>
      <w:spacing w:before="120" w:after="160" w:line="256" w:lineRule="auto"/>
      <w:jc w:val="both"/>
    </w:pPr>
    <w:rPr>
      <w:rFonts w:asciiTheme="minorHAnsi" w:eastAsiaTheme="minorHAnsi" w:hAnsiTheme="minorHAnsi" w:cstheme="minorBidi"/>
      <w:sz w:val="22"/>
      <w:szCs w:val="22"/>
      <w:lang w:eastAsia="en-GB"/>
    </w:rPr>
  </w:style>
  <w:style w:type="character" w:customStyle="1" w:styleId="3GPPAgreementsChar">
    <w:name w:val="3GPP Agreements Char"/>
    <w:link w:val="3GPPAgreements"/>
    <w:locked/>
    <w:rsid w:val="00C57DB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57DBE"/>
    <w:pPr>
      <w:numPr>
        <w:numId w:val="6"/>
      </w:numPr>
      <w:spacing w:before="60" w:after="60" w:line="256" w:lineRule="auto"/>
      <w:jc w:val="both"/>
    </w:pPr>
    <w:rPr>
      <w:rFonts w:asciiTheme="minorHAnsi" w:eastAsiaTheme="minorHAnsi" w:hAnsiTheme="minorHAnsi" w:cstheme="minorBidi"/>
      <w:sz w:val="22"/>
      <w:szCs w:val="22"/>
      <w:lang w:eastAsia="zh-CN"/>
    </w:rPr>
  </w:style>
  <w:style w:type="numbering" w:customStyle="1" w:styleId="3GPPListofBullets">
    <w:name w:val="3GPP List of Bullets"/>
    <w:rsid w:val="00C57DBE"/>
    <w:pPr>
      <w:numPr>
        <w:numId w:val="7"/>
      </w:numPr>
    </w:pPr>
  </w:style>
  <w:style w:type="paragraph" w:styleId="NormalWeb">
    <w:name w:val="Normal (Web)"/>
    <w:basedOn w:val="Normal"/>
    <w:uiPriority w:val="99"/>
    <w:unhideWhenUsed/>
    <w:rsid w:val="00F93EC0"/>
    <w:pPr>
      <w:spacing w:before="100" w:beforeAutospacing="1" w:after="100" w:afterAutospacing="1"/>
    </w:pPr>
    <w:rPr>
      <w:rFonts w:eastAsiaTheme="minorEastAsia"/>
      <w:sz w:val="24"/>
      <w:szCs w:val="24"/>
      <w:lang w:eastAsia="en-GB"/>
    </w:rPr>
  </w:style>
  <w:style w:type="character" w:customStyle="1" w:styleId="CaptionChar">
    <w:name w:val="Caption Char"/>
    <w:aliases w:val="topic Char,c Char,C Char,Legend Char,topic1 Char,topic2 Char,topic3 Char,3559Caption Char,topic4 Char,c1 Char,C1 Char,Legend1 Char,topic11 Char,topic21 Char,topic31 Char,3559Caption1 Char,Légende italique Char,Figure Reference Char,c2 Char"/>
    <w:basedOn w:val="DefaultParagraphFont"/>
    <w:link w:val="Caption"/>
    <w:locked/>
    <w:rsid w:val="004C68D6"/>
    <w:rPr>
      <w:b/>
      <w:bCs/>
      <w:lang w:eastAsia="en-US"/>
    </w:rPr>
  </w:style>
  <w:style w:type="paragraph" w:customStyle="1" w:styleId="tabletext">
    <w:name w:val="table text"/>
    <w:basedOn w:val="Normal"/>
    <w:rsid w:val="004C68D6"/>
    <w:pPr>
      <w:spacing w:before="40" w:after="40"/>
      <w:jc w:val="both"/>
    </w:pPr>
    <w:rPr>
      <w:rFonts w:ascii="Verdana" w:eastAsiaTheme="minorHAnsi" w:hAnsi="Verdana" w:cstheme="minorBidi"/>
      <w:bCs/>
      <w:sz w:val="14"/>
    </w:rPr>
  </w:style>
  <w:style w:type="paragraph" w:styleId="List">
    <w:name w:val="List"/>
    <w:basedOn w:val="Normal"/>
    <w:unhideWhenUsed/>
    <w:rsid w:val="00AB4F1D"/>
    <w:pPr>
      <w:ind w:left="283" w:hanging="283"/>
      <w:contextualSpacing/>
    </w:pPr>
  </w:style>
  <w:style w:type="paragraph" w:styleId="List2">
    <w:name w:val="List 2"/>
    <w:basedOn w:val="Normal"/>
    <w:unhideWhenUsed/>
    <w:rsid w:val="00AB4F1D"/>
    <w:pPr>
      <w:ind w:left="566" w:hanging="283"/>
      <w:contextualSpacing/>
    </w:pPr>
  </w:style>
  <w:style w:type="paragraph" w:styleId="ListBullet2">
    <w:name w:val="List Bullet 2"/>
    <w:basedOn w:val="Normal"/>
    <w:unhideWhenUsed/>
    <w:rsid w:val="00AB4F1D"/>
    <w:pPr>
      <w:numPr>
        <w:numId w:val="8"/>
      </w:numPr>
      <w:contextualSpacing/>
    </w:pPr>
  </w:style>
  <w:style w:type="paragraph" w:styleId="ListContinue">
    <w:name w:val="List Continue"/>
    <w:basedOn w:val="Normal"/>
    <w:unhideWhenUsed/>
    <w:rsid w:val="00AB4F1D"/>
    <w:pPr>
      <w:spacing w:after="120"/>
      <w:ind w:left="283"/>
      <w:contextualSpacing/>
    </w:pPr>
  </w:style>
  <w:style w:type="paragraph" w:styleId="ListContinue2">
    <w:name w:val="List Continue 2"/>
    <w:basedOn w:val="Normal"/>
    <w:unhideWhenUsed/>
    <w:rsid w:val="00AB4F1D"/>
    <w:pPr>
      <w:spacing w:after="120"/>
      <w:ind w:left="566"/>
      <w:contextualSpacing/>
    </w:pPr>
  </w:style>
  <w:style w:type="paragraph" w:customStyle="1" w:styleId="Direccininterior">
    <w:name w:val="Dirección interior"/>
    <w:basedOn w:val="Normal"/>
    <w:rsid w:val="00AB4F1D"/>
  </w:style>
  <w:style w:type="paragraph" w:styleId="CommentSubject">
    <w:name w:val="annotation subject"/>
    <w:basedOn w:val="CommentText"/>
    <w:next w:val="CommentText"/>
    <w:link w:val="CommentSubjectChar"/>
    <w:unhideWhenUsed/>
    <w:rsid w:val="00F9297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F92974"/>
    <w:rPr>
      <w:rFonts w:ascii="Arial" w:hAnsi="Arial"/>
      <w:lang w:eastAsia="en-US"/>
    </w:rPr>
  </w:style>
  <w:style w:type="character" w:customStyle="1" w:styleId="CommentSubjectChar">
    <w:name w:val="Comment Subject Char"/>
    <w:basedOn w:val="CommentTextChar"/>
    <w:link w:val="CommentSubject"/>
    <w:rsid w:val="00F92974"/>
    <w:rPr>
      <w:rFonts w:ascii="Arial" w:hAnsi="Arial"/>
      <w:b/>
      <w:bCs/>
      <w:lang w:eastAsia="en-US"/>
    </w:rPr>
  </w:style>
  <w:style w:type="paragraph" w:customStyle="1" w:styleId="TAL">
    <w:name w:val="TAL"/>
    <w:basedOn w:val="Normal"/>
    <w:link w:val="TAL0"/>
    <w:rsid w:val="00C03EA9"/>
    <w:pPr>
      <w:keepNext/>
      <w:keepLines/>
      <w:overflowPunct w:val="0"/>
      <w:autoSpaceDE w:val="0"/>
      <w:autoSpaceDN w:val="0"/>
      <w:adjustRightInd w:val="0"/>
      <w:textAlignment w:val="baseline"/>
    </w:pPr>
    <w:rPr>
      <w:rFonts w:ascii="Arial" w:hAnsi="Arial"/>
      <w:sz w:val="18"/>
    </w:rPr>
  </w:style>
  <w:style w:type="paragraph" w:customStyle="1" w:styleId="TAH">
    <w:name w:val="TAH"/>
    <w:basedOn w:val="Normal"/>
    <w:link w:val="TAHCar"/>
    <w:rsid w:val="00C03EA9"/>
    <w:pPr>
      <w:keepNext/>
      <w:keepLines/>
      <w:overflowPunct w:val="0"/>
      <w:autoSpaceDE w:val="0"/>
      <w:autoSpaceDN w:val="0"/>
      <w:adjustRightInd w:val="0"/>
      <w:jc w:val="center"/>
      <w:textAlignment w:val="baseline"/>
    </w:pPr>
    <w:rPr>
      <w:rFonts w:ascii="Arial" w:hAnsi="Arial"/>
      <w:b/>
      <w:sz w:val="18"/>
    </w:rPr>
  </w:style>
  <w:style w:type="paragraph" w:customStyle="1" w:styleId="TH">
    <w:name w:val="TH"/>
    <w:basedOn w:val="Normal"/>
    <w:next w:val="Normal"/>
    <w:link w:val="THChar"/>
    <w:rsid w:val="00C03EA9"/>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AN">
    <w:name w:val="TAN"/>
    <w:basedOn w:val="TAL"/>
    <w:link w:val="TANChar"/>
    <w:rsid w:val="00C03EA9"/>
    <w:pPr>
      <w:ind w:left="851" w:hanging="851"/>
    </w:pPr>
  </w:style>
  <w:style w:type="paragraph" w:customStyle="1" w:styleId="BL">
    <w:name w:val="BL"/>
    <w:basedOn w:val="Normal"/>
    <w:rsid w:val="00C03EA9"/>
    <w:pPr>
      <w:numPr>
        <w:numId w:val="10"/>
      </w:numPr>
      <w:tabs>
        <w:tab w:val="left" w:pos="851"/>
      </w:tabs>
      <w:overflowPunct w:val="0"/>
      <w:autoSpaceDE w:val="0"/>
      <w:autoSpaceDN w:val="0"/>
      <w:adjustRightInd w:val="0"/>
      <w:spacing w:after="180"/>
      <w:textAlignment w:val="baseline"/>
    </w:pPr>
  </w:style>
  <w:style w:type="character" w:customStyle="1" w:styleId="TAHCar">
    <w:name w:val="TAH Car"/>
    <w:link w:val="TAH"/>
    <w:locked/>
    <w:rsid w:val="00C03EA9"/>
    <w:rPr>
      <w:rFonts w:ascii="Arial" w:hAnsi="Arial"/>
      <w:b/>
      <w:sz w:val="18"/>
      <w:lang w:eastAsia="en-US"/>
    </w:rPr>
  </w:style>
  <w:style w:type="character" w:customStyle="1" w:styleId="THChar">
    <w:name w:val="TH Char"/>
    <w:link w:val="TH"/>
    <w:locked/>
    <w:rsid w:val="00C03EA9"/>
    <w:rPr>
      <w:rFonts w:ascii="Arial" w:hAnsi="Arial"/>
      <w:b/>
      <w:lang w:eastAsia="en-US"/>
    </w:rPr>
  </w:style>
  <w:style w:type="character" w:customStyle="1" w:styleId="TANChar">
    <w:name w:val="TAN Char"/>
    <w:link w:val="TAN"/>
    <w:locked/>
    <w:rsid w:val="00C03EA9"/>
    <w:rPr>
      <w:rFonts w:ascii="Arial" w:hAnsi="Arial"/>
      <w:sz w:val="18"/>
      <w:lang w:eastAsia="en-US"/>
    </w:rPr>
  </w:style>
  <w:style w:type="character" w:customStyle="1" w:styleId="TAL0">
    <w:name w:val="TAL (文字)"/>
    <w:link w:val="TAL"/>
    <w:locked/>
    <w:rsid w:val="00C03EA9"/>
    <w:rPr>
      <w:rFonts w:ascii="Arial" w:hAnsi="Arial"/>
      <w:sz w:val="18"/>
      <w:lang w:eastAsia="en-US"/>
    </w:rPr>
  </w:style>
  <w:style w:type="character" w:styleId="Hyperlink">
    <w:name w:val="Hyperlink"/>
    <w:basedOn w:val="DefaultParagraphFont"/>
    <w:uiPriority w:val="99"/>
    <w:unhideWhenUsed/>
    <w:rsid w:val="000F4EB4"/>
    <w:rPr>
      <w:color w:val="0000FF"/>
      <w:u w:val="single"/>
    </w:rPr>
  </w:style>
  <w:style w:type="paragraph" w:customStyle="1" w:styleId="NO">
    <w:name w:val="NO"/>
    <w:basedOn w:val="Normal"/>
    <w:link w:val="NOChar1"/>
    <w:rsid w:val="00FE7328"/>
    <w:pPr>
      <w:keepLines/>
      <w:overflowPunct w:val="0"/>
      <w:autoSpaceDE w:val="0"/>
      <w:autoSpaceDN w:val="0"/>
      <w:adjustRightInd w:val="0"/>
      <w:spacing w:after="180"/>
      <w:ind w:left="1135" w:hanging="851"/>
      <w:textAlignment w:val="baseline"/>
    </w:pPr>
  </w:style>
  <w:style w:type="character" w:customStyle="1" w:styleId="NOChar1">
    <w:name w:val="NO Char1"/>
    <w:link w:val="NO"/>
    <w:locked/>
    <w:rsid w:val="00FE7328"/>
    <w:rPr>
      <w:lang w:eastAsia="en-US"/>
    </w:rPr>
  </w:style>
  <w:style w:type="paragraph" w:customStyle="1" w:styleId="B1">
    <w:name w:val="B1+"/>
    <w:basedOn w:val="B10"/>
    <w:rsid w:val="00FE7328"/>
    <w:pPr>
      <w:numPr>
        <w:numId w:val="11"/>
      </w:numPr>
      <w:overflowPunct w:val="0"/>
      <w:autoSpaceDE w:val="0"/>
      <w:autoSpaceDN w:val="0"/>
      <w:adjustRightInd w:val="0"/>
      <w:spacing w:after="180"/>
      <w:jc w:val="left"/>
      <w:textAlignment w:val="baseline"/>
    </w:pPr>
    <w:rPr>
      <w:rFonts w:ascii="Times New Roman" w:hAnsi="Times New Roman"/>
    </w:rPr>
  </w:style>
  <w:style w:type="character" w:customStyle="1" w:styleId="TALCar">
    <w:name w:val="TAL Car"/>
    <w:qFormat/>
    <w:rsid w:val="007A5122"/>
    <w:rPr>
      <w:rFonts w:ascii="Arial" w:hAnsi="Arial"/>
      <w:sz w:val="18"/>
      <w:lang w:eastAsia="en-US"/>
    </w:rPr>
  </w:style>
  <w:style w:type="character" w:customStyle="1" w:styleId="Heading2Char">
    <w:name w:val="Heading 2 Char"/>
    <w:aliases w:val="H2 Char,h2 Char"/>
    <w:link w:val="Heading2"/>
    <w:rsid w:val="003F0CA9"/>
    <w:rPr>
      <w:rFonts w:ascii="Arial" w:hAnsi="Arial"/>
      <w:b/>
      <w:sz w:val="24"/>
      <w:lang w:eastAsia="en-US"/>
    </w:rPr>
  </w:style>
  <w:style w:type="paragraph" w:customStyle="1" w:styleId="Doc-text2">
    <w:name w:val="Doc-text2"/>
    <w:basedOn w:val="Normal"/>
    <w:link w:val="Doc-text2Char"/>
    <w:qFormat/>
    <w:rsid w:val="003F0CA9"/>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3F0CA9"/>
    <w:rPr>
      <w:rFonts w:ascii="Arial" w:eastAsia="MS Mincho" w:hAnsi="Arial"/>
      <w:szCs w:val="24"/>
    </w:rPr>
  </w:style>
  <w:style w:type="paragraph" w:customStyle="1" w:styleId="Observation">
    <w:name w:val="Observation"/>
    <w:basedOn w:val="Normal"/>
    <w:qFormat/>
    <w:rsid w:val="003F0CA9"/>
    <w:pPr>
      <w:numPr>
        <w:numId w:val="14"/>
      </w:numPr>
      <w:tabs>
        <w:tab w:val="left" w:pos="1701"/>
      </w:tabs>
      <w:spacing w:after="200" w:line="276" w:lineRule="auto"/>
      <w:ind w:left="1701" w:hanging="1701"/>
    </w:pPr>
    <w:rPr>
      <w:rFonts w:ascii="Calibri" w:eastAsia="Calibri" w:hAnsi="Calibri"/>
      <w:b/>
      <w:bCs/>
      <w:sz w:val="22"/>
      <w:szCs w:val="22"/>
    </w:rPr>
  </w:style>
  <w:style w:type="paragraph" w:customStyle="1" w:styleId="textecouranteffigis">
    <w:name w:val="textecouranteffigis"/>
    <w:basedOn w:val="Normal"/>
    <w:rsid w:val="00D13555"/>
    <w:pPr>
      <w:spacing w:before="100" w:beforeAutospacing="1" w:after="100" w:afterAutospacing="1"/>
    </w:pPr>
    <w:rPr>
      <w:sz w:val="24"/>
      <w:szCs w:val="24"/>
      <w:lang w:eastAsia="en-GB"/>
    </w:rPr>
  </w:style>
  <w:style w:type="paragraph" w:styleId="ListBullet">
    <w:name w:val="List Bullet"/>
    <w:basedOn w:val="Normal"/>
    <w:unhideWhenUsed/>
    <w:rsid w:val="0067732F"/>
    <w:pPr>
      <w:numPr>
        <w:numId w:val="15"/>
      </w:numPr>
      <w:contextualSpacing/>
    </w:pPr>
  </w:style>
  <w:style w:type="paragraph" w:customStyle="1" w:styleId="EditorsNote">
    <w:name w:val="Editor's Note"/>
    <w:basedOn w:val="NO"/>
    <w:link w:val="EditorsNoteChar"/>
    <w:rsid w:val="00213A7D"/>
    <w:pPr>
      <w:overflowPunct/>
      <w:autoSpaceDE/>
      <w:autoSpaceDN/>
      <w:adjustRightInd/>
      <w:spacing w:after="160" w:line="259" w:lineRule="auto"/>
      <w:textAlignment w:val="auto"/>
    </w:pPr>
    <w:rPr>
      <w:rFonts w:asciiTheme="minorHAnsi" w:eastAsiaTheme="minorHAnsi" w:hAnsiTheme="minorHAnsi" w:cstheme="minorBidi"/>
      <w:color w:val="FF0000"/>
      <w:sz w:val="22"/>
      <w:szCs w:val="22"/>
      <w:lang w:val="x-none" w:eastAsia="x-none"/>
    </w:rPr>
  </w:style>
  <w:style w:type="character" w:customStyle="1" w:styleId="EditorsNoteChar">
    <w:name w:val="Editor's Note Char"/>
    <w:link w:val="EditorsNote"/>
    <w:rsid w:val="00213A7D"/>
    <w:rPr>
      <w:rFonts w:asciiTheme="minorHAnsi" w:eastAsiaTheme="minorHAnsi" w:hAnsiTheme="minorHAnsi" w:cstheme="minorBidi"/>
      <w:color w:val="FF0000"/>
      <w:sz w:val="22"/>
      <w:szCs w:val="22"/>
      <w:lang w:val="x-none" w:eastAsia="x-none"/>
    </w:rPr>
  </w:style>
  <w:style w:type="character" w:customStyle="1" w:styleId="B1Char1">
    <w:name w:val="B1 Char1"/>
    <w:link w:val="B10"/>
    <w:qFormat/>
    <w:rsid w:val="00213A7D"/>
    <w:rPr>
      <w:rFonts w:ascii="Arial" w:hAnsi="Arial"/>
      <w:lang w:eastAsia="en-US"/>
    </w:rPr>
  </w:style>
  <w:style w:type="character" w:customStyle="1" w:styleId="NOChar">
    <w:name w:val="NO Char"/>
    <w:qFormat/>
    <w:rsid w:val="00213A7D"/>
    <w:rPr>
      <w:rFonts w:ascii="Times New Roman" w:hAnsi="Times New Roman"/>
      <w:lang w:eastAsia="ja-JP"/>
    </w:rPr>
  </w:style>
  <w:style w:type="paragraph" w:customStyle="1" w:styleId="EmailDiscussion">
    <w:name w:val="EmailDiscussion"/>
    <w:basedOn w:val="Normal"/>
    <w:next w:val="Normal"/>
    <w:rsid w:val="00213A7D"/>
    <w:pPr>
      <w:numPr>
        <w:numId w:val="23"/>
      </w:numPr>
      <w:spacing w:before="40" w:line="259" w:lineRule="auto"/>
    </w:pPr>
    <w:rPr>
      <w:rFonts w:ascii="Arial" w:eastAsia="MS Mincho" w:hAnsi="Arial" w:cstheme="minorBidi"/>
      <w:b/>
      <w:sz w:val="22"/>
      <w:szCs w:val="24"/>
      <w:lang w:eastAsia="en-GB"/>
    </w:rPr>
  </w:style>
  <w:style w:type="paragraph" w:styleId="TOC8">
    <w:name w:val="toc 8"/>
    <w:basedOn w:val="TOC1"/>
    <w:uiPriority w:val="39"/>
    <w:rsid w:val="00B64C22"/>
    <w:pPr>
      <w:spacing w:before="180"/>
      <w:ind w:left="2693" w:hanging="2693"/>
    </w:pPr>
    <w:rPr>
      <w:b/>
    </w:rPr>
  </w:style>
  <w:style w:type="paragraph" w:styleId="TOC1">
    <w:name w:val="toc 1"/>
    <w:uiPriority w:val="39"/>
    <w:rsid w:val="00B64C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Figure">
    <w:name w:val="Figure"/>
    <w:basedOn w:val="Normal"/>
    <w:next w:val="Caption"/>
    <w:rsid w:val="00B64C22"/>
    <w:pPr>
      <w:keepNext/>
      <w:keepLines/>
      <w:spacing w:before="180" w:after="160" w:line="259" w:lineRule="auto"/>
      <w:jc w:val="center"/>
    </w:pPr>
    <w:rPr>
      <w:rFonts w:asciiTheme="minorHAnsi" w:eastAsiaTheme="minorHAnsi" w:hAnsiTheme="minorHAnsi" w:cstheme="minorBidi"/>
      <w:sz w:val="22"/>
      <w:szCs w:val="22"/>
    </w:rPr>
  </w:style>
  <w:style w:type="paragraph" w:styleId="TOC5">
    <w:name w:val="toc 5"/>
    <w:basedOn w:val="TOC4"/>
    <w:uiPriority w:val="39"/>
    <w:rsid w:val="00B64C22"/>
    <w:pPr>
      <w:ind w:left="1701" w:hanging="1701"/>
    </w:pPr>
  </w:style>
  <w:style w:type="paragraph" w:styleId="TOC4">
    <w:name w:val="toc 4"/>
    <w:basedOn w:val="TOC3"/>
    <w:uiPriority w:val="39"/>
    <w:rsid w:val="00B64C22"/>
    <w:pPr>
      <w:ind w:left="1418" w:hanging="1418"/>
    </w:pPr>
  </w:style>
  <w:style w:type="paragraph" w:styleId="TOC3">
    <w:name w:val="toc 3"/>
    <w:basedOn w:val="TOC2"/>
    <w:uiPriority w:val="39"/>
    <w:rsid w:val="00B64C22"/>
    <w:pPr>
      <w:ind w:left="1134" w:hanging="1134"/>
    </w:pPr>
  </w:style>
  <w:style w:type="paragraph" w:styleId="TOC2">
    <w:name w:val="toc 2"/>
    <w:basedOn w:val="TOC1"/>
    <w:uiPriority w:val="39"/>
    <w:rsid w:val="00B64C22"/>
    <w:pPr>
      <w:keepNext w:val="0"/>
      <w:spacing w:before="0"/>
      <w:ind w:left="851" w:hanging="851"/>
    </w:pPr>
    <w:rPr>
      <w:sz w:val="20"/>
    </w:rPr>
  </w:style>
  <w:style w:type="paragraph" w:styleId="Index2">
    <w:name w:val="index 2"/>
    <w:basedOn w:val="Index1"/>
    <w:rsid w:val="00B64C22"/>
    <w:pPr>
      <w:ind w:left="284"/>
    </w:pPr>
  </w:style>
  <w:style w:type="paragraph" w:styleId="Index1">
    <w:name w:val="index 1"/>
    <w:basedOn w:val="Normal"/>
    <w:rsid w:val="00B64C22"/>
    <w:pPr>
      <w:keepLines/>
      <w:spacing w:line="259" w:lineRule="auto"/>
    </w:pPr>
    <w:rPr>
      <w:rFonts w:asciiTheme="minorHAnsi" w:eastAsiaTheme="minorHAnsi" w:hAnsiTheme="minorHAnsi" w:cstheme="minorBidi"/>
      <w:sz w:val="22"/>
      <w:szCs w:val="22"/>
    </w:rPr>
  </w:style>
  <w:style w:type="paragraph" w:styleId="DocumentMap">
    <w:name w:val="Document Map"/>
    <w:basedOn w:val="Normal"/>
    <w:link w:val="DocumentMapChar"/>
    <w:rsid w:val="00B64C22"/>
    <w:pPr>
      <w:shd w:val="clear" w:color="auto" w:fill="000080"/>
      <w:spacing w:after="160" w:line="259" w:lineRule="auto"/>
    </w:pPr>
    <w:rPr>
      <w:rFonts w:ascii="Tahoma" w:eastAsiaTheme="minorHAnsi" w:hAnsi="Tahoma" w:cs="Tahoma"/>
      <w:sz w:val="22"/>
      <w:szCs w:val="22"/>
    </w:rPr>
  </w:style>
  <w:style w:type="character" w:customStyle="1" w:styleId="DocumentMapChar">
    <w:name w:val="Document Map Char"/>
    <w:basedOn w:val="DefaultParagraphFont"/>
    <w:link w:val="DocumentMap"/>
    <w:rsid w:val="00B64C22"/>
    <w:rPr>
      <w:rFonts w:ascii="Tahoma" w:eastAsiaTheme="minorHAnsi" w:hAnsi="Tahoma" w:cs="Tahoma"/>
      <w:sz w:val="22"/>
      <w:szCs w:val="22"/>
      <w:shd w:val="clear" w:color="auto" w:fill="000080"/>
      <w:lang w:eastAsia="en-US"/>
    </w:rPr>
  </w:style>
  <w:style w:type="paragraph" w:styleId="ListNumber2">
    <w:name w:val="List Number 2"/>
    <w:basedOn w:val="ListNumber"/>
    <w:rsid w:val="00B64C22"/>
    <w:pPr>
      <w:numPr>
        <w:numId w:val="34"/>
      </w:numPr>
    </w:pPr>
  </w:style>
  <w:style w:type="paragraph" w:styleId="ListNumber">
    <w:name w:val="List Number"/>
    <w:basedOn w:val="List"/>
    <w:rsid w:val="00B64C22"/>
    <w:pPr>
      <w:numPr>
        <w:numId w:val="33"/>
      </w:numPr>
      <w:spacing w:after="120" w:line="259" w:lineRule="auto"/>
      <w:contextualSpacing w:val="0"/>
      <w:jc w:val="both"/>
    </w:pPr>
    <w:rPr>
      <w:rFonts w:ascii="Arial" w:eastAsiaTheme="minorHAnsi" w:hAnsi="Arial" w:cstheme="minorBidi"/>
      <w:sz w:val="22"/>
      <w:szCs w:val="22"/>
      <w:lang w:eastAsia="ja-JP"/>
    </w:rPr>
  </w:style>
  <w:style w:type="character" w:styleId="FootnoteReference">
    <w:name w:val="footnote reference"/>
    <w:rsid w:val="00B64C22"/>
    <w:rPr>
      <w:b/>
      <w:position w:val="6"/>
      <w:sz w:val="16"/>
    </w:rPr>
  </w:style>
  <w:style w:type="paragraph" w:styleId="FootnoteText">
    <w:name w:val="footnote text"/>
    <w:basedOn w:val="Normal"/>
    <w:link w:val="FootnoteTextChar"/>
    <w:rsid w:val="00B64C22"/>
    <w:pPr>
      <w:keepLines/>
      <w:spacing w:line="259" w:lineRule="auto"/>
      <w:ind w:left="454" w:hanging="454"/>
    </w:pPr>
    <w:rPr>
      <w:rFonts w:asciiTheme="minorHAnsi" w:eastAsiaTheme="minorHAnsi" w:hAnsiTheme="minorHAnsi" w:cstheme="minorBidi"/>
      <w:sz w:val="16"/>
      <w:szCs w:val="22"/>
    </w:rPr>
  </w:style>
  <w:style w:type="character" w:customStyle="1" w:styleId="FootnoteTextChar">
    <w:name w:val="Footnote Text Char"/>
    <w:basedOn w:val="DefaultParagraphFont"/>
    <w:link w:val="FootnoteText"/>
    <w:rsid w:val="00B64C22"/>
    <w:rPr>
      <w:rFonts w:asciiTheme="minorHAnsi" w:eastAsiaTheme="minorHAnsi" w:hAnsiTheme="minorHAnsi" w:cstheme="minorBidi"/>
      <w:sz w:val="16"/>
      <w:szCs w:val="22"/>
      <w:lang w:eastAsia="en-US"/>
    </w:rPr>
  </w:style>
  <w:style w:type="paragraph" w:customStyle="1" w:styleId="3GPPHeader">
    <w:name w:val="3GPP_Header"/>
    <w:basedOn w:val="BodyText"/>
    <w:rsid w:val="00B64C22"/>
    <w:pPr>
      <w:tabs>
        <w:tab w:val="left" w:pos="1701"/>
        <w:tab w:val="right" w:pos="9639"/>
      </w:tabs>
      <w:spacing w:after="240" w:line="259" w:lineRule="auto"/>
      <w:jc w:val="both"/>
    </w:pPr>
    <w:rPr>
      <w:rFonts w:eastAsiaTheme="minorHAnsi" w:cstheme="minorBidi"/>
      <w:b/>
      <w:color w:val="auto"/>
      <w:sz w:val="24"/>
      <w:szCs w:val="22"/>
      <w:lang w:eastAsia="zh-CN"/>
    </w:rPr>
  </w:style>
  <w:style w:type="paragraph" w:styleId="TOC9">
    <w:name w:val="toc 9"/>
    <w:basedOn w:val="TOC8"/>
    <w:uiPriority w:val="39"/>
    <w:rsid w:val="00B64C22"/>
    <w:pPr>
      <w:ind w:left="1418" w:hanging="1418"/>
    </w:pPr>
  </w:style>
  <w:style w:type="paragraph" w:styleId="TOC6">
    <w:name w:val="toc 6"/>
    <w:basedOn w:val="TOC5"/>
    <w:next w:val="Normal"/>
    <w:uiPriority w:val="39"/>
    <w:rsid w:val="00B64C22"/>
    <w:pPr>
      <w:ind w:left="1985" w:hanging="1985"/>
    </w:pPr>
  </w:style>
  <w:style w:type="paragraph" w:styleId="TOC7">
    <w:name w:val="toc 7"/>
    <w:basedOn w:val="TOC6"/>
    <w:next w:val="Normal"/>
    <w:uiPriority w:val="39"/>
    <w:rsid w:val="00B64C22"/>
    <w:pPr>
      <w:ind w:left="2268" w:hanging="2268"/>
    </w:pPr>
  </w:style>
  <w:style w:type="paragraph" w:styleId="ListBullet3">
    <w:name w:val="List Bullet 3"/>
    <w:basedOn w:val="ListBullet2"/>
    <w:rsid w:val="00B64C22"/>
    <w:pPr>
      <w:numPr>
        <w:numId w:val="30"/>
      </w:numPr>
      <w:spacing w:after="120" w:line="259" w:lineRule="auto"/>
      <w:contextualSpacing w:val="0"/>
      <w:jc w:val="both"/>
    </w:pPr>
    <w:rPr>
      <w:rFonts w:ascii="Arial" w:eastAsiaTheme="minorHAnsi" w:hAnsi="Arial" w:cstheme="minorBidi"/>
      <w:sz w:val="22"/>
      <w:szCs w:val="22"/>
      <w:lang w:eastAsia="ja-JP"/>
    </w:rPr>
  </w:style>
  <w:style w:type="paragraph" w:customStyle="1" w:styleId="EQ">
    <w:name w:val="EQ"/>
    <w:basedOn w:val="Normal"/>
    <w:next w:val="Normal"/>
    <w:rsid w:val="00B64C22"/>
    <w:pPr>
      <w:keepLines/>
      <w:tabs>
        <w:tab w:val="center" w:pos="4536"/>
        <w:tab w:val="right" w:pos="9072"/>
      </w:tabs>
      <w:spacing w:after="160" w:line="259" w:lineRule="auto"/>
    </w:pPr>
    <w:rPr>
      <w:rFonts w:asciiTheme="minorHAnsi" w:eastAsiaTheme="minorHAnsi" w:hAnsiTheme="minorHAnsi" w:cstheme="minorBidi"/>
      <w:noProof/>
      <w:sz w:val="22"/>
      <w:szCs w:val="22"/>
    </w:rPr>
  </w:style>
  <w:style w:type="paragraph" w:styleId="List3">
    <w:name w:val="List 3"/>
    <w:basedOn w:val="List2"/>
    <w:rsid w:val="00B64C22"/>
    <w:pPr>
      <w:spacing w:after="120" w:line="259" w:lineRule="auto"/>
      <w:ind w:left="1135" w:hanging="284"/>
      <w:contextualSpacing w:val="0"/>
      <w:jc w:val="both"/>
    </w:pPr>
    <w:rPr>
      <w:rFonts w:ascii="Arial" w:eastAsiaTheme="minorHAnsi" w:hAnsi="Arial" w:cstheme="minorBidi"/>
      <w:sz w:val="22"/>
      <w:szCs w:val="22"/>
      <w:lang w:eastAsia="ja-JP"/>
    </w:rPr>
  </w:style>
  <w:style w:type="paragraph" w:styleId="List4">
    <w:name w:val="List 4"/>
    <w:basedOn w:val="List3"/>
    <w:rsid w:val="00B64C22"/>
    <w:pPr>
      <w:ind w:left="1418"/>
    </w:pPr>
  </w:style>
  <w:style w:type="paragraph" w:styleId="List5">
    <w:name w:val="List 5"/>
    <w:basedOn w:val="List4"/>
    <w:rsid w:val="00B64C22"/>
    <w:pPr>
      <w:ind w:left="1702"/>
    </w:pPr>
  </w:style>
  <w:style w:type="paragraph" w:styleId="ListBullet4">
    <w:name w:val="List Bullet 4"/>
    <w:basedOn w:val="ListBullet3"/>
    <w:rsid w:val="00B64C22"/>
    <w:pPr>
      <w:numPr>
        <w:numId w:val="31"/>
      </w:numPr>
    </w:pPr>
  </w:style>
  <w:style w:type="paragraph" w:styleId="ListBullet5">
    <w:name w:val="List Bullet 5"/>
    <w:basedOn w:val="ListBullet4"/>
    <w:rsid w:val="00B64C22"/>
    <w:pPr>
      <w:numPr>
        <w:numId w:val="32"/>
      </w:numPr>
    </w:pPr>
  </w:style>
  <w:style w:type="paragraph" w:customStyle="1" w:styleId="Reference">
    <w:name w:val="Reference"/>
    <w:basedOn w:val="BodyText"/>
    <w:rsid w:val="00B64C22"/>
    <w:pPr>
      <w:numPr>
        <w:numId w:val="25"/>
      </w:numPr>
      <w:spacing w:after="120" w:line="259" w:lineRule="auto"/>
      <w:jc w:val="both"/>
    </w:pPr>
    <w:rPr>
      <w:rFonts w:eastAsiaTheme="minorHAnsi" w:cstheme="minorBidi"/>
      <w:color w:val="auto"/>
      <w:sz w:val="22"/>
      <w:szCs w:val="22"/>
      <w:lang w:eastAsia="zh-CN"/>
    </w:rPr>
  </w:style>
  <w:style w:type="character" w:styleId="FollowedHyperlink">
    <w:name w:val="FollowedHyperlink"/>
    <w:unhideWhenUsed/>
    <w:rsid w:val="00B64C22"/>
    <w:rPr>
      <w:color w:val="800080"/>
      <w:u w:val="single"/>
    </w:rPr>
  </w:style>
  <w:style w:type="character" w:customStyle="1" w:styleId="Heading1Char">
    <w:name w:val="Heading 1 Char"/>
    <w:aliases w:val="H1 Char,h1 Char"/>
    <w:link w:val="Heading1"/>
    <w:rsid w:val="00B64C22"/>
    <w:rPr>
      <w:rFonts w:ascii="Arial" w:hAnsi="Arial"/>
      <w:b/>
      <w:sz w:val="24"/>
      <w:lang w:eastAsia="en-US"/>
    </w:rPr>
  </w:style>
  <w:style w:type="paragraph" w:customStyle="1" w:styleId="B2">
    <w:name w:val="B2"/>
    <w:basedOn w:val="List2"/>
    <w:link w:val="B2Char"/>
    <w:rsid w:val="00B64C22"/>
    <w:pPr>
      <w:spacing w:after="120" w:line="259" w:lineRule="auto"/>
      <w:ind w:left="851" w:hanging="284"/>
      <w:contextualSpacing w:val="0"/>
      <w:jc w:val="both"/>
    </w:pPr>
    <w:rPr>
      <w:rFonts w:eastAsiaTheme="minorHAnsi" w:cstheme="minorBidi"/>
      <w:sz w:val="22"/>
      <w:szCs w:val="22"/>
      <w:lang w:eastAsia="ja-JP"/>
    </w:rPr>
  </w:style>
  <w:style w:type="paragraph" w:customStyle="1" w:styleId="B3">
    <w:name w:val="B3"/>
    <w:basedOn w:val="List3"/>
    <w:link w:val="B3Char2"/>
    <w:rsid w:val="00B64C22"/>
    <w:rPr>
      <w:rFonts w:ascii="Times New Roman" w:hAnsi="Times New Roman"/>
    </w:rPr>
  </w:style>
  <w:style w:type="paragraph" w:customStyle="1" w:styleId="B4">
    <w:name w:val="B4"/>
    <w:basedOn w:val="List4"/>
    <w:link w:val="B4Char"/>
    <w:rsid w:val="00B64C22"/>
    <w:rPr>
      <w:rFonts w:ascii="Times New Roman" w:hAnsi="Times New Roman"/>
    </w:rPr>
  </w:style>
  <w:style w:type="paragraph" w:customStyle="1" w:styleId="Proposal">
    <w:name w:val="Proposal"/>
    <w:basedOn w:val="BodyText"/>
    <w:rsid w:val="00B64C22"/>
    <w:pPr>
      <w:numPr>
        <w:numId w:val="26"/>
      </w:numPr>
      <w:tabs>
        <w:tab w:val="clear" w:pos="1304"/>
        <w:tab w:val="left" w:pos="1701"/>
      </w:tabs>
      <w:spacing w:after="120" w:line="259" w:lineRule="auto"/>
      <w:ind w:left="1701" w:hanging="1701"/>
      <w:jc w:val="both"/>
    </w:pPr>
    <w:rPr>
      <w:rFonts w:eastAsiaTheme="minorHAnsi" w:cstheme="minorBidi"/>
      <w:b/>
      <w:bCs/>
      <w:color w:val="auto"/>
      <w:sz w:val="22"/>
      <w:szCs w:val="22"/>
      <w:lang w:eastAsia="zh-CN"/>
    </w:rPr>
  </w:style>
  <w:style w:type="character" w:customStyle="1" w:styleId="BodyTextChar">
    <w:name w:val="Body Text Char"/>
    <w:link w:val="BodyText"/>
    <w:rsid w:val="00B64C22"/>
    <w:rPr>
      <w:rFonts w:ascii="Arial" w:hAnsi="Arial" w:cs="Arial"/>
      <w:color w:val="FF0000"/>
      <w:lang w:eastAsia="en-US"/>
    </w:rPr>
  </w:style>
  <w:style w:type="paragraph" w:customStyle="1" w:styleId="B5">
    <w:name w:val="B5"/>
    <w:basedOn w:val="List5"/>
    <w:link w:val="B5Char"/>
    <w:rsid w:val="00B64C22"/>
    <w:rPr>
      <w:rFonts w:ascii="Times New Roman" w:hAnsi="Times New Roman"/>
    </w:rPr>
  </w:style>
  <w:style w:type="paragraph" w:customStyle="1" w:styleId="EX">
    <w:name w:val="EX"/>
    <w:basedOn w:val="Normal"/>
    <w:rsid w:val="00B64C22"/>
    <w:pPr>
      <w:keepLines/>
      <w:spacing w:after="160" w:line="259" w:lineRule="auto"/>
      <w:ind w:left="1702" w:hanging="1418"/>
    </w:pPr>
    <w:rPr>
      <w:rFonts w:asciiTheme="minorHAnsi" w:eastAsiaTheme="minorHAnsi" w:hAnsiTheme="minorHAnsi" w:cstheme="minorBidi"/>
      <w:sz w:val="22"/>
      <w:szCs w:val="22"/>
    </w:rPr>
  </w:style>
  <w:style w:type="paragraph" w:customStyle="1" w:styleId="EW">
    <w:name w:val="EW"/>
    <w:basedOn w:val="EX"/>
    <w:rsid w:val="00B64C22"/>
    <w:pPr>
      <w:spacing w:after="0"/>
    </w:pPr>
  </w:style>
  <w:style w:type="paragraph" w:customStyle="1" w:styleId="TAC">
    <w:name w:val="TAC"/>
    <w:basedOn w:val="TAL"/>
    <w:link w:val="TACChar"/>
    <w:rsid w:val="00B64C22"/>
    <w:pPr>
      <w:overflowPunct/>
      <w:autoSpaceDE/>
      <w:autoSpaceDN/>
      <w:adjustRightInd/>
      <w:spacing w:line="259" w:lineRule="auto"/>
      <w:jc w:val="center"/>
      <w:textAlignment w:val="auto"/>
    </w:pPr>
    <w:rPr>
      <w:rFonts w:eastAsiaTheme="minorHAnsi" w:cstheme="minorBidi"/>
      <w:szCs w:val="22"/>
      <w:lang w:val="x-none" w:eastAsia="x-none"/>
    </w:rPr>
  </w:style>
  <w:style w:type="paragraph" w:customStyle="1" w:styleId="TAR">
    <w:name w:val="TAR"/>
    <w:basedOn w:val="TAL"/>
    <w:rsid w:val="00B64C22"/>
    <w:pPr>
      <w:overflowPunct/>
      <w:autoSpaceDE/>
      <w:autoSpaceDN/>
      <w:adjustRightInd/>
      <w:spacing w:line="259" w:lineRule="auto"/>
      <w:jc w:val="right"/>
      <w:textAlignment w:val="auto"/>
    </w:pPr>
    <w:rPr>
      <w:rFonts w:eastAsiaTheme="minorHAnsi" w:cstheme="minorBidi"/>
      <w:szCs w:val="22"/>
      <w:lang w:val="x-none" w:eastAsia="x-none"/>
    </w:rPr>
  </w:style>
  <w:style w:type="paragraph" w:customStyle="1" w:styleId="TF">
    <w:name w:val="TF"/>
    <w:basedOn w:val="TH"/>
    <w:link w:val="TFChar"/>
    <w:rsid w:val="00B64C22"/>
    <w:pPr>
      <w:keepNext w:val="0"/>
      <w:overflowPunct/>
      <w:autoSpaceDE/>
      <w:autoSpaceDN/>
      <w:adjustRightInd/>
      <w:spacing w:before="0" w:after="240" w:line="259" w:lineRule="auto"/>
      <w:textAlignment w:val="auto"/>
    </w:pPr>
    <w:rPr>
      <w:rFonts w:eastAsiaTheme="minorHAnsi" w:cstheme="minorBidi"/>
      <w:sz w:val="22"/>
      <w:szCs w:val="22"/>
      <w:lang w:val="x-none" w:eastAsia="x-none"/>
    </w:rPr>
  </w:style>
  <w:style w:type="paragraph" w:customStyle="1" w:styleId="TT">
    <w:name w:val="TT"/>
    <w:basedOn w:val="Heading1"/>
    <w:next w:val="Normal"/>
    <w:rsid w:val="00B64C22"/>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ZA">
    <w:name w:val="ZA"/>
    <w:rsid w:val="00B64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4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4C2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4C2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4C22"/>
  </w:style>
  <w:style w:type="paragraph" w:customStyle="1" w:styleId="ZH">
    <w:name w:val="ZH"/>
    <w:rsid w:val="00B64C2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4C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4C22"/>
    <w:pPr>
      <w:framePr w:hRule="auto" w:wrap="notBeside" w:y="852"/>
    </w:pPr>
    <w:rPr>
      <w:i w:val="0"/>
      <w:sz w:val="40"/>
    </w:rPr>
  </w:style>
  <w:style w:type="paragraph" w:customStyle="1" w:styleId="ZU">
    <w:name w:val="ZU"/>
    <w:rsid w:val="00B64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4C22"/>
    <w:pPr>
      <w:framePr w:wrap="notBeside" w:y="16161"/>
    </w:pPr>
  </w:style>
  <w:style w:type="paragraph" w:customStyle="1" w:styleId="FP">
    <w:name w:val="FP"/>
    <w:basedOn w:val="Normal"/>
    <w:rsid w:val="00B64C22"/>
    <w:pPr>
      <w:spacing w:line="259" w:lineRule="auto"/>
    </w:pPr>
    <w:rPr>
      <w:rFonts w:asciiTheme="minorHAnsi" w:eastAsiaTheme="minorHAnsi" w:hAnsiTheme="minorHAnsi" w:cstheme="minorBidi"/>
      <w:sz w:val="22"/>
      <w:szCs w:val="22"/>
    </w:rPr>
  </w:style>
  <w:style w:type="paragraph" w:styleId="TableofFigures">
    <w:name w:val="table of figures"/>
    <w:basedOn w:val="BodyText"/>
    <w:next w:val="Normal"/>
    <w:uiPriority w:val="99"/>
    <w:rsid w:val="00B64C22"/>
    <w:pPr>
      <w:spacing w:after="120" w:line="259" w:lineRule="auto"/>
      <w:ind w:left="1701" w:hanging="1701"/>
    </w:pPr>
    <w:rPr>
      <w:rFonts w:eastAsiaTheme="minorHAnsi" w:cstheme="minorBidi"/>
      <w:b/>
      <w:color w:val="auto"/>
      <w:sz w:val="22"/>
      <w:szCs w:val="22"/>
      <w:lang w:eastAsia="zh-CN"/>
    </w:rPr>
  </w:style>
  <w:style w:type="character" w:customStyle="1" w:styleId="B2Char">
    <w:name w:val="B2 Char"/>
    <w:link w:val="B2"/>
    <w:qFormat/>
    <w:rsid w:val="00B64C22"/>
    <w:rPr>
      <w:rFonts w:eastAsiaTheme="minorHAnsi" w:cstheme="minorBidi"/>
      <w:sz w:val="22"/>
      <w:szCs w:val="22"/>
      <w:lang w:eastAsia="ja-JP"/>
    </w:rPr>
  </w:style>
  <w:style w:type="character" w:customStyle="1" w:styleId="B3Char2">
    <w:name w:val="B3 Char2"/>
    <w:link w:val="B3"/>
    <w:qFormat/>
    <w:rsid w:val="00B64C22"/>
    <w:rPr>
      <w:rFonts w:eastAsiaTheme="minorHAnsi" w:cstheme="minorBidi"/>
      <w:sz w:val="22"/>
      <w:szCs w:val="22"/>
      <w:lang w:eastAsia="ja-JP"/>
    </w:rPr>
  </w:style>
  <w:style w:type="character" w:customStyle="1" w:styleId="B4Char">
    <w:name w:val="B4 Char"/>
    <w:link w:val="B4"/>
    <w:rsid w:val="00B64C22"/>
    <w:rPr>
      <w:rFonts w:eastAsiaTheme="minorHAnsi" w:cstheme="minorBidi"/>
      <w:sz w:val="22"/>
      <w:szCs w:val="22"/>
      <w:lang w:eastAsia="ja-JP"/>
    </w:rPr>
  </w:style>
  <w:style w:type="character" w:customStyle="1" w:styleId="B5Char">
    <w:name w:val="B5 Char"/>
    <w:link w:val="B5"/>
    <w:rsid w:val="00B64C22"/>
    <w:rPr>
      <w:rFonts w:eastAsiaTheme="minorHAnsi" w:cstheme="minorBidi"/>
      <w:sz w:val="22"/>
      <w:szCs w:val="22"/>
      <w:lang w:eastAsia="ja-JP"/>
    </w:rPr>
  </w:style>
  <w:style w:type="paragraph" w:customStyle="1" w:styleId="B6">
    <w:name w:val="B6"/>
    <w:basedOn w:val="B5"/>
    <w:link w:val="B6Char"/>
    <w:rsid w:val="00B64C22"/>
    <w:pPr>
      <w:ind w:left="1985"/>
    </w:pPr>
  </w:style>
  <w:style w:type="character" w:customStyle="1" w:styleId="B6Char">
    <w:name w:val="B6 Char"/>
    <w:link w:val="B6"/>
    <w:rsid w:val="00B64C22"/>
    <w:rPr>
      <w:rFonts w:eastAsiaTheme="minorHAnsi" w:cstheme="minorBidi"/>
      <w:sz w:val="22"/>
      <w:szCs w:val="22"/>
      <w:lang w:eastAsia="ja-JP"/>
    </w:rPr>
  </w:style>
  <w:style w:type="paragraph" w:customStyle="1" w:styleId="B7">
    <w:name w:val="B7"/>
    <w:basedOn w:val="B6"/>
    <w:link w:val="B7Char"/>
    <w:rsid w:val="00B64C22"/>
    <w:pPr>
      <w:ind w:left="2269"/>
    </w:pPr>
  </w:style>
  <w:style w:type="character" w:customStyle="1" w:styleId="B7Char">
    <w:name w:val="B7 Char"/>
    <w:basedOn w:val="B6Char"/>
    <w:link w:val="B7"/>
    <w:rsid w:val="00B64C22"/>
    <w:rPr>
      <w:rFonts w:eastAsiaTheme="minorHAnsi" w:cstheme="minorBidi"/>
      <w:sz w:val="22"/>
      <w:szCs w:val="22"/>
      <w:lang w:eastAsia="ja-JP"/>
    </w:rPr>
  </w:style>
  <w:style w:type="paragraph" w:customStyle="1" w:styleId="B8">
    <w:name w:val="B8"/>
    <w:basedOn w:val="B7"/>
    <w:qFormat/>
    <w:rsid w:val="00B64C22"/>
    <w:pPr>
      <w:ind w:left="2552"/>
    </w:pPr>
  </w:style>
  <w:style w:type="paragraph" w:customStyle="1" w:styleId="CRCoverPage">
    <w:name w:val="CR Cover Page"/>
    <w:link w:val="CRCoverPageZchn"/>
    <w:rsid w:val="00B64C22"/>
    <w:pPr>
      <w:spacing w:after="120"/>
    </w:pPr>
    <w:rPr>
      <w:rFonts w:ascii="Arial" w:hAnsi="Arial"/>
      <w:lang w:eastAsia="ko-KR"/>
    </w:rPr>
  </w:style>
  <w:style w:type="character" w:customStyle="1" w:styleId="CRCoverPageZchn">
    <w:name w:val="CR Cover Page Zchn"/>
    <w:link w:val="CRCoverPage"/>
    <w:rsid w:val="00B64C22"/>
    <w:rPr>
      <w:rFonts w:ascii="Arial" w:hAnsi="Arial"/>
      <w:lang w:eastAsia="ko-KR"/>
    </w:rPr>
  </w:style>
  <w:style w:type="character" w:styleId="Emphasis">
    <w:name w:val="Emphasis"/>
    <w:uiPriority w:val="20"/>
    <w:qFormat/>
    <w:rsid w:val="00B64C22"/>
    <w:rPr>
      <w:i/>
      <w:iCs/>
    </w:rPr>
  </w:style>
  <w:style w:type="paragraph" w:customStyle="1" w:styleId="FigureTitle">
    <w:name w:val="Figure_Title"/>
    <w:basedOn w:val="Normal"/>
    <w:next w:val="Normal"/>
    <w:rsid w:val="00B64C22"/>
    <w:pPr>
      <w:keepLines/>
      <w:tabs>
        <w:tab w:val="left" w:pos="794"/>
        <w:tab w:val="left" w:pos="1191"/>
        <w:tab w:val="left" w:pos="1588"/>
        <w:tab w:val="left" w:pos="1985"/>
      </w:tabs>
      <w:spacing w:before="120" w:after="480" w:line="259" w:lineRule="auto"/>
      <w:jc w:val="center"/>
    </w:pPr>
    <w:rPr>
      <w:rFonts w:asciiTheme="minorHAnsi" w:eastAsiaTheme="minorHAnsi" w:hAnsiTheme="minorHAnsi" w:cstheme="minorBidi"/>
      <w:b/>
      <w:sz w:val="24"/>
      <w:szCs w:val="22"/>
      <w:lang w:eastAsia="en-GB"/>
    </w:rPr>
  </w:style>
  <w:style w:type="character" w:customStyle="1" w:styleId="HeaderChar">
    <w:name w:val="Header Char"/>
    <w:link w:val="Header"/>
    <w:rsid w:val="00B64C22"/>
    <w:rPr>
      <w:lang w:eastAsia="en-US"/>
    </w:rPr>
  </w:style>
  <w:style w:type="character" w:customStyle="1" w:styleId="FooterChar">
    <w:name w:val="Footer Char"/>
    <w:link w:val="Footer"/>
    <w:rsid w:val="00B64C22"/>
    <w:rPr>
      <w:lang w:eastAsia="en-US"/>
    </w:rPr>
  </w:style>
  <w:style w:type="paragraph" w:customStyle="1" w:styleId="Guidance">
    <w:name w:val="Guidance"/>
    <w:basedOn w:val="Normal"/>
    <w:rsid w:val="00B64C22"/>
    <w:pPr>
      <w:spacing w:after="160" w:line="259" w:lineRule="auto"/>
    </w:pPr>
    <w:rPr>
      <w:rFonts w:asciiTheme="minorHAnsi" w:eastAsiaTheme="minorHAnsi" w:hAnsiTheme="minorHAnsi" w:cstheme="minorBidi"/>
      <w:i/>
      <w:color w:val="0000FF"/>
      <w:sz w:val="22"/>
      <w:szCs w:val="22"/>
    </w:rPr>
  </w:style>
  <w:style w:type="character" w:customStyle="1" w:styleId="Heading3Char">
    <w:name w:val="Heading 3 Char"/>
    <w:aliases w:val="H3 Char,h3 Char"/>
    <w:link w:val="Heading3"/>
    <w:rsid w:val="00B64C22"/>
    <w:rPr>
      <w:sz w:val="24"/>
      <w:lang w:eastAsia="en-US"/>
    </w:rPr>
  </w:style>
  <w:style w:type="character" w:customStyle="1" w:styleId="Heading4Char">
    <w:name w:val="Heading 4 Char"/>
    <w:aliases w:val="h4 Char"/>
    <w:link w:val="Heading4"/>
    <w:rsid w:val="00B64C22"/>
    <w:rPr>
      <w:rFonts w:ascii="Arial" w:hAnsi="Arial"/>
      <w:b/>
      <w:lang w:eastAsia="en-US"/>
    </w:rPr>
  </w:style>
  <w:style w:type="character" w:customStyle="1" w:styleId="Heading5Char">
    <w:name w:val="Heading 5 Char"/>
    <w:aliases w:val="h5 Char"/>
    <w:link w:val="Heading5"/>
    <w:rsid w:val="00B64C22"/>
    <w:rPr>
      <w:rFonts w:ascii="Arial" w:hAnsi="Arial"/>
      <w:b/>
      <w:sz w:val="24"/>
      <w:lang w:eastAsia="en-US"/>
    </w:rPr>
  </w:style>
  <w:style w:type="paragraph" w:customStyle="1" w:styleId="H6">
    <w:name w:val="H6"/>
    <w:basedOn w:val="Heading5"/>
    <w:next w:val="Normal"/>
    <w:rsid w:val="00B64C22"/>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character" w:customStyle="1" w:styleId="Heading6Char">
    <w:name w:val="Heading 6 Char"/>
    <w:aliases w:val="h6 Char"/>
    <w:link w:val="Heading6"/>
    <w:rsid w:val="00B64C22"/>
    <w:rPr>
      <w:rFonts w:ascii="Arial" w:hAnsi="Arial"/>
      <w:b/>
      <w:color w:val="C0C0C0"/>
      <w:sz w:val="24"/>
      <w:lang w:eastAsia="en-US"/>
    </w:rPr>
  </w:style>
  <w:style w:type="character" w:customStyle="1" w:styleId="Heading7Char">
    <w:name w:val="Heading 7 Char"/>
    <w:link w:val="Heading7"/>
    <w:rsid w:val="00B64C22"/>
    <w:rPr>
      <w:rFonts w:ascii="Arial" w:hAnsi="Arial"/>
      <w:b/>
      <w:color w:val="0000FF"/>
      <w:lang w:eastAsia="en-US"/>
    </w:rPr>
  </w:style>
  <w:style w:type="character" w:customStyle="1" w:styleId="Heading8Char">
    <w:name w:val="Heading 8 Char"/>
    <w:link w:val="Heading8"/>
    <w:rsid w:val="00B64C22"/>
    <w:rPr>
      <w:rFonts w:ascii="Arial" w:hAnsi="Arial"/>
      <w:b/>
      <w:sz w:val="22"/>
      <w:lang w:eastAsia="en-US"/>
    </w:rPr>
  </w:style>
  <w:style w:type="character" w:customStyle="1" w:styleId="Heading9Char">
    <w:name w:val="Heading 9 Char"/>
    <w:link w:val="Heading9"/>
    <w:rsid w:val="00B64C22"/>
    <w:rPr>
      <w:rFonts w:ascii="Arial" w:hAnsi="Arial"/>
      <w:b/>
      <w:sz w:val="24"/>
      <w:lang w:eastAsia="en-US"/>
    </w:rPr>
  </w:style>
  <w:style w:type="character" w:styleId="HTMLCode">
    <w:name w:val="HTML Code"/>
    <w:uiPriority w:val="99"/>
    <w:unhideWhenUsed/>
    <w:rsid w:val="00B64C22"/>
    <w:rPr>
      <w:rFonts w:ascii="Courier New" w:eastAsia="Times New Roman" w:hAnsi="Courier New" w:cs="Courier New"/>
      <w:sz w:val="20"/>
      <w:szCs w:val="20"/>
    </w:rPr>
  </w:style>
  <w:style w:type="paragraph" w:styleId="IndexHeading">
    <w:name w:val="index heading"/>
    <w:basedOn w:val="Normal"/>
    <w:next w:val="Normal"/>
    <w:rsid w:val="00B64C22"/>
    <w:pPr>
      <w:pBdr>
        <w:top w:val="single" w:sz="12" w:space="0" w:color="auto"/>
      </w:pBdr>
      <w:spacing w:before="360" w:after="240" w:line="259" w:lineRule="auto"/>
    </w:pPr>
    <w:rPr>
      <w:rFonts w:asciiTheme="minorHAnsi" w:eastAsiaTheme="minorHAnsi" w:hAnsiTheme="minorHAnsi" w:cstheme="minorBidi"/>
      <w:b/>
      <w:i/>
      <w:sz w:val="26"/>
      <w:szCs w:val="22"/>
      <w:lang w:eastAsia="en-GB"/>
    </w:rPr>
  </w:style>
  <w:style w:type="paragraph" w:customStyle="1" w:styleId="LD">
    <w:name w:val="LD"/>
    <w:rsid w:val="00B64C2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B64C22"/>
    <w:pPr>
      <w:keepNext/>
      <w:overflowPunct/>
      <w:autoSpaceDE/>
      <w:autoSpaceDN/>
      <w:adjustRightInd/>
      <w:spacing w:after="0" w:line="259" w:lineRule="auto"/>
      <w:textAlignment w:val="auto"/>
    </w:pPr>
    <w:rPr>
      <w:rFonts w:ascii="Arial" w:eastAsiaTheme="minorHAnsi" w:hAnsi="Arial" w:cstheme="minorBidi"/>
      <w:sz w:val="18"/>
      <w:szCs w:val="22"/>
    </w:rPr>
  </w:style>
  <w:style w:type="paragraph" w:customStyle="1" w:styleId="NW">
    <w:name w:val="NW"/>
    <w:basedOn w:val="NO"/>
    <w:rsid w:val="00B64C22"/>
    <w:pPr>
      <w:overflowPunct/>
      <w:autoSpaceDE/>
      <w:autoSpaceDN/>
      <w:adjustRightInd/>
      <w:spacing w:after="0" w:line="259" w:lineRule="auto"/>
      <w:textAlignment w:val="auto"/>
    </w:pPr>
    <w:rPr>
      <w:rFonts w:asciiTheme="minorHAnsi" w:eastAsiaTheme="minorHAnsi" w:hAnsiTheme="minorHAnsi" w:cstheme="minorBidi"/>
      <w:sz w:val="22"/>
      <w:szCs w:val="22"/>
    </w:rPr>
  </w:style>
  <w:style w:type="paragraph" w:customStyle="1" w:styleId="PL">
    <w:name w:val="PL"/>
    <w:link w:val="PLChar"/>
    <w:qFormat/>
    <w:rsid w:val="00B64C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4C22"/>
    <w:rPr>
      <w:rFonts w:ascii="Courier New" w:eastAsia="Batang" w:hAnsi="Courier New"/>
      <w:noProof/>
      <w:sz w:val="16"/>
      <w:shd w:val="clear" w:color="auto" w:fill="E6E6E6"/>
      <w:lang w:eastAsia="sv-SE"/>
    </w:rPr>
  </w:style>
  <w:style w:type="paragraph" w:styleId="PlainText">
    <w:name w:val="Plain Text"/>
    <w:basedOn w:val="Normal"/>
    <w:link w:val="PlainTextChar"/>
    <w:rsid w:val="00B64C2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rsid w:val="00B64C22"/>
    <w:rPr>
      <w:rFonts w:ascii="Courier New" w:eastAsiaTheme="minorHAnsi" w:hAnsi="Courier New" w:cstheme="minorBidi"/>
      <w:sz w:val="22"/>
      <w:szCs w:val="22"/>
      <w:lang w:val="nb-NO" w:eastAsia="en-US"/>
    </w:rPr>
  </w:style>
  <w:style w:type="character" w:styleId="Strong">
    <w:name w:val="Strong"/>
    <w:qFormat/>
    <w:rsid w:val="00B64C22"/>
    <w:rPr>
      <w:b/>
      <w:bCs/>
    </w:rPr>
  </w:style>
  <w:style w:type="paragraph" w:customStyle="1" w:styleId="TAJ">
    <w:name w:val="TAJ"/>
    <w:basedOn w:val="TH"/>
    <w:rsid w:val="00B64C22"/>
    <w:pPr>
      <w:overflowPunct/>
      <w:autoSpaceDE/>
      <w:autoSpaceDN/>
      <w:adjustRightInd/>
      <w:spacing w:after="160" w:line="259" w:lineRule="auto"/>
      <w:textAlignment w:val="auto"/>
    </w:pPr>
    <w:rPr>
      <w:rFonts w:eastAsiaTheme="minorHAnsi" w:cstheme="minorBidi"/>
      <w:sz w:val="22"/>
      <w:szCs w:val="22"/>
      <w:lang w:val="x-none" w:eastAsia="x-none"/>
    </w:rPr>
  </w:style>
  <w:style w:type="paragraph" w:customStyle="1" w:styleId="TALCharChar">
    <w:name w:val="TAL Char Char"/>
    <w:basedOn w:val="Normal"/>
    <w:link w:val="TALCharCharChar"/>
    <w:rsid w:val="00B64C22"/>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B64C22"/>
    <w:rPr>
      <w:rFonts w:ascii="Arial" w:eastAsia="Malgun Gothic" w:hAnsi="Arial" w:cstheme="minorBidi"/>
      <w:sz w:val="18"/>
      <w:szCs w:val="22"/>
      <w:lang w:val="x-none" w:eastAsia="x-none"/>
    </w:rPr>
  </w:style>
  <w:style w:type="character" w:customStyle="1" w:styleId="TFChar">
    <w:name w:val="TF Char"/>
    <w:link w:val="TF"/>
    <w:rsid w:val="00B64C22"/>
    <w:rPr>
      <w:rFonts w:ascii="Arial" w:eastAsiaTheme="minorHAnsi" w:hAnsi="Arial" w:cstheme="minorBidi"/>
      <w:b/>
      <w:sz w:val="22"/>
      <w:szCs w:val="22"/>
      <w:lang w:val="x-none" w:eastAsia="x-none"/>
    </w:rPr>
  </w:style>
  <w:style w:type="paragraph" w:styleId="ListNumber3">
    <w:name w:val="List Number 3"/>
    <w:basedOn w:val="ListNumber2"/>
    <w:rsid w:val="00B64C22"/>
    <w:pPr>
      <w:numPr>
        <w:numId w:val="27"/>
      </w:numPr>
      <w:contextualSpacing/>
    </w:pPr>
  </w:style>
  <w:style w:type="character" w:customStyle="1" w:styleId="UnresolvedMention">
    <w:name w:val="Unresolved Mention"/>
    <w:basedOn w:val="DefaultParagraphFont"/>
    <w:uiPriority w:val="99"/>
    <w:semiHidden/>
    <w:unhideWhenUsed/>
    <w:rsid w:val="00B64C22"/>
    <w:rPr>
      <w:color w:val="808080"/>
      <w:shd w:val="clear" w:color="auto" w:fill="E6E6E6"/>
    </w:rPr>
  </w:style>
  <w:style w:type="character" w:customStyle="1" w:styleId="normaltextrun">
    <w:name w:val="normaltextrun"/>
    <w:basedOn w:val="DefaultParagraphFont"/>
    <w:rsid w:val="00B64C22"/>
  </w:style>
  <w:style w:type="character" w:customStyle="1" w:styleId="TALChar">
    <w:name w:val="TAL Char"/>
    <w:rsid w:val="00B64C22"/>
    <w:rPr>
      <w:rFonts w:ascii="Arial" w:hAnsi="Arial"/>
      <w:sz w:val="18"/>
      <w:lang w:val="en-GB"/>
    </w:rPr>
  </w:style>
  <w:style w:type="paragraph" w:customStyle="1" w:styleId="references">
    <w:name w:val="references"/>
    <w:basedOn w:val="Normal"/>
    <w:uiPriority w:val="99"/>
    <w:rsid w:val="00B64C22"/>
    <w:pPr>
      <w:numPr>
        <w:numId w:val="35"/>
      </w:numPr>
      <w:tabs>
        <w:tab w:val="clear" w:pos="360"/>
      </w:tabs>
      <w:spacing w:after="50" w:line="180" w:lineRule="exact"/>
      <w:jc w:val="both"/>
    </w:pPr>
    <w:rPr>
      <w:rFonts w:eastAsia="Calibri"/>
      <w:szCs w:val="22"/>
      <w:lang w:eastAsia="en-GB"/>
    </w:rPr>
  </w:style>
  <w:style w:type="paragraph" w:styleId="Revision">
    <w:name w:val="Revision"/>
    <w:hidden/>
    <w:uiPriority w:val="99"/>
    <w:semiHidden/>
    <w:rsid w:val="00B64C22"/>
    <w:rPr>
      <w:rFonts w:asciiTheme="minorHAnsi" w:eastAsiaTheme="minorHAnsi" w:hAnsiTheme="minorHAnsi" w:cstheme="minorBidi"/>
      <w:sz w:val="22"/>
      <w:szCs w:val="22"/>
      <w:lang w:val="en-US" w:eastAsia="en-US"/>
    </w:rPr>
  </w:style>
  <w:style w:type="character" w:styleId="IntenseEmphasis">
    <w:name w:val="Intense Emphasis"/>
    <w:uiPriority w:val="21"/>
    <w:qFormat/>
    <w:rsid w:val="00B64C22"/>
    <w:rPr>
      <w:b/>
      <w:bCs/>
      <w:i/>
      <w:iCs/>
      <w:color w:val="4F81BD"/>
    </w:rPr>
  </w:style>
  <w:style w:type="character" w:customStyle="1" w:styleId="B1Char">
    <w:name w:val="B1 Char"/>
    <w:rsid w:val="00B64C22"/>
    <w:rPr>
      <w:rFonts w:ascii="Arial" w:hAnsi="Arial"/>
      <w:lang w:eastAsia="en-US"/>
    </w:rPr>
  </w:style>
  <w:style w:type="character" w:customStyle="1" w:styleId="apple-converted-space">
    <w:name w:val="apple-converted-space"/>
    <w:rsid w:val="00B64C22"/>
  </w:style>
  <w:style w:type="character" w:customStyle="1" w:styleId="TACChar">
    <w:name w:val="TAC Char"/>
    <w:link w:val="TAC"/>
    <w:rsid w:val="00B64C22"/>
    <w:rPr>
      <w:rFonts w:ascii="Arial" w:eastAsiaTheme="minorHAnsi" w:hAnsi="Arial" w:cstheme="minorBidi"/>
      <w:sz w:val="18"/>
      <w:szCs w:val="22"/>
      <w:lang w:val="x-none" w:eastAsia="x-none"/>
    </w:rPr>
  </w:style>
  <w:style w:type="paragraph" w:customStyle="1" w:styleId="Doc-title">
    <w:name w:val="Doc-title"/>
    <w:basedOn w:val="Normal"/>
    <w:next w:val="Doc-text2"/>
    <w:link w:val="Doc-titleChar"/>
    <w:qFormat/>
    <w:rsid w:val="00B64C22"/>
    <w:pPr>
      <w:overflowPunct w:val="0"/>
      <w:autoSpaceDE w:val="0"/>
      <w:autoSpaceDN w:val="0"/>
      <w:adjustRightInd w:val="0"/>
      <w:spacing w:before="60"/>
      <w:ind w:left="1259" w:hanging="1259"/>
      <w:textAlignment w:val="baseline"/>
    </w:pPr>
    <w:rPr>
      <w:rFonts w:ascii="Arial" w:hAnsi="Arial"/>
      <w:noProof/>
      <w:lang w:val="x-none" w:eastAsia="x-none"/>
    </w:rPr>
  </w:style>
  <w:style w:type="character" w:customStyle="1" w:styleId="Doc-titleChar">
    <w:name w:val="Doc-title Char"/>
    <w:link w:val="Doc-title"/>
    <w:rsid w:val="00B64C22"/>
    <w:rPr>
      <w:rFonts w:ascii="Arial" w:hAnsi="Arial"/>
      <w:noProo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91018">
      <w:bodyDiv w:val="1"/>
      <w:marLeft w:val="0"/>
      <w:marRight w:val="0"/>
      <w:marTop w:val="0"/>
      <w:marBottom w:val="0"/>
      <w:divBdr>
        <w:top w:val="none" w:sz="0" w:space="0" w:color="auto"/>
        <w:left w:val="none" w:sz="0" w:space="0" w:color="auto"/>
        <w:bottom w:val="none" w:sz="0" w:space="0" w:color="auto"/>
        <w:right w:val="none" w:sz="0" w:space="0" w:color="auto"/>
      </w:divBdr>
      <w:divsChild>
        <w:div w:id="1935434125">
          <w:marLeft w:val="547"/>
          <w:marRight w:val="0"/>
          <w:marTop w:val="86"/>
          <w:marBottom w:val="0"/>
          <w:divBdr>
            <w:top w:val="none" w:sz="0" w:space="0" w:color="auto"/>
            <w:left w:val="none" w:sz="0" w:space="0" w:color="auto"/>
            <w:bottom w:val="none" w:sz="0" w:space="0" w:color="auto"/>
            <w:right w:val="none" w:sz="0" w:space="0" w:color="auto"/>
          </w:divBdr>
        </w:div>
      </w:divsChild>
    </w:div>
    <w:div w:id="115830921">
      <w:bodyDiv w:val="1"/>
      <w:marLeft w:val="0"/>
      <w:marRight w:val="0"/>
      <w:marTop w:val="0"/>
      <w:marBottom w:val="0"/>
      <w:divBdr>
        <w:top w:val="none" w:sz="0" w:space="0" w:color="auto"/>
        <w:left w:val="none" w:sz="0" w:space="0" w:color="auto"/>
        <w:bottom w:val="none" w:sz="0" w:space="0" w:color="auto"/>
        <w:right w:val="none" w:sz="0" w:space="0" w:color="auto"/>
      </w:divBdr>
    </w:div>
    <w:div w:id="116874233">
      <w:bodyDiv w:val="1"/>
      <w:marLeft w:val="0"/>
      <w:marRight w:val="0"/>
      <w:marTop w:val="0"/>
      <w:marBottom w:val="0"/>
      <w:divBdr>
        <w:top w:val="none" w:sz="0" w:space="0" w:color="auto"/>
        <w:left w:val="none" w:sz="0" w:space="0" w:color="auto"/>
        <w:bottom w:val="none" w:sz="0" w:space="0" w:color="auto"/>
        <w:right w:val="none" w:sz="0" w:space="0" w:color="auto"/>
      </w:divBdr>
      <w:divsChild>
        <w:div w:id="1837919600">
          <w:marLeft w:val="547"/>
          <w:marRight w:val="0"/>
          <w:marTop w:val="86"/>
          <w:marBottom w:val="0"/>
          <w:divBdr>
            <w:top w:val="none" w:sz="0" w:space="0" w:color="auto"/>
            <w:left w:val="none" w:sz="0" w:space="0" w:color="auto"/>
            <w:bottom w:val="none" w:sz="0" w:space="0" w:color="auto"/>
            <w:right w:val="none" w:sz="0" w:space="0" w:color="auto"/>
          </w:divBdr>
        </w:div>
      </w:divsChild>
    </w:div>
    <w:div w:id="194118504">
      <w:bodyDiv w:val="1"/>
      <w:marLeft w:val="0"/>
      <w:marRight w:val="0"/>
      <w:marTop w:val="0"/>
      <w:marBottom w:val="0"/>
      <w:divBdr>
        <w:top w:val="none" w:sz="0" w:space="0" w:color="auto"/>
        <w:left w:val="none" w:sz="0" w:space="0" w:color="auto"/>
        <w:bottom w:val="none" w:sz="0" w:space="0" w:color="auto"/>
        <w:right w:val="none" w:sz="0" w:space="0" w:color="auto"/>
      </w:divBdr>
    </w:div>
    <w:div w:id="199636518">
      <w:bodyDiv w:val="1"/>
      <w:marLeft w:val="0"/>
      <w:marRight w:val="0"/>
      <w:marTop w:val="0"/>
      <w:marBottom w:val="0"/>
      <w:divBdr>
        <w:top w:val="none" w:sz="0" w:space="0" w:color="auto"/>
        <w:left w:val="none" w:sz="0" w:space="0" w:color="auto"/>
        <w:bottom w:val="none" w:sz="0" w:space="0" w:color="auto"/>
        <w:right w:val="none" w:sz="0" w:space="0" w:color="auto"/>
      </w:divBdr>
    </w:div>
    <w:div w:id="245457723">
      <w:bodyDiv w:val="1"/>
      <w:marLeft w:val="0"/>
      <w:marRight w:val="0"/>
      <w:marTop w:val="0"/>
      <w:marBottom w:val="0"/>
      <w:divBdr>
        <w:top w:val="none" w:sz="0" w:space="0" w:color="auto"/>
        <w:left w:val="none" w:sz="0" w:space="0" w:color="auto"/>
        <w:bottom w:val="none" w:sz="0" w:space="0" w:color="auto"/>
        <w:right w:val="none" w:sz="0" w:space="0" w:color="auto"/>
      </w:divBdr>
    </w:div>
    <w:div w:id="282426307">
      <w:bodyDiv w:val="1"/>
      <w:marLeft w:val="0"/>
      <w:marRight w:val="0"/>
      <w:marTop w:val="0"/>
      <w:marBottom w:val="0"/>
      <w:divBdr>
        <w:top w:val="none" w:sz="0" w:space="0" w:color="auto"/>
        <w:left w:val="none" w:sz="0" w:space="0" w:color="auto"/>
        <w:bottom w:val="none" w:sz="0" w:space="0" w:color="auto"/>
        <w:right w:val="none" w:sz="0" w:space="0" w:color="auto"/>
      </w:divBdr>
    </w:div>
    <w:div w:id="550582709">
      <w:bodyDiv w:val="1"/>
      <w:marLeft w:val="0"/>
      <w:marRight w:val="0"/>
      <w:marTop w:val="0"/>
      <w:marBottom w:val="0"/>
      <w:divBdr>
        <w:top w:val="none" w:sz="0" w:space="0" w:color="auto"/>
        <w:left w:val="none" w:sz="0" w:space="0" w:color="auto"/>
        <w:bottom w:val="none" w:sz="0" w:space="0" w:color="auto"/>
        <w:right w:val="none" w:sz="0" w:space="0" w:color="auto"/>
      </w:divBdr>
    </w:div>
    <w:div w:id="559902965">
      <w:bodyDiv w:val="1"/>
      <w:marLeft w:val="0"/>
      <w:marRight w:val="0"/>
      <w:marTop w:val="0"/>
      <w:marBottom w:val="0"/>
      <w:divBdr>
        <w:top w:val="none" w:sz="0" w:space="0" w:color="auto"/>
        <w:left w:val="none" w:sz="0" w:space="0" w:color="auto"/>
        <w:bottom w:val="none" w:sz="0" w:space="0" w:color="auto"/>
        <w:right w:val="none" w:sz="0" w:space="0" w:color="auto"/>
      </w:divBdr>
      <w:divsChild>
        <w:div w:id="456340646">
          <w:marLeft w:val="1166"/>
          <w:marRight w:val="0"/>
          <w:marTop w:val="77"/>
          <w:marBottom w:val="0"/>
          <w:divBdr>
            <w:top w:val="none" w:sz="0" w:space="0" w:color="auto"/>
            <w:left w:val="none" w:sz="0" w:space="0" w:color="auto"/>
            <w:bottom w:val="none" w:sz="0" w:space="0" w:color="auto"/>
            <w:right w:val="none" w:sz="0" w:space="0" w:color="auto"/>
          </w:divBdr>
        </w:div>
        <w:div w:id="684208160">
          <w:marLeft w:val="1166"/>
          <w:marRight w:val="0"/>
          <w:marTop w:val="77"/>
          <w:marBottom w:val="0"/>
          <w:divBdr>
            <w:top w:val="none" w:sz="0" w:space="0" w:color="auto"/>
            <w:left w:val="none" w:sz="0" w:space="0" w:color="auto"/>
            <w:bottom w:val="none" w:sz="0" w:space="0" w:color="auto"/>
            <w:right w:val="none" w:sz="0" w:space="0" w:color="auto"/>
          </w:divBdr>
        </w:div>
        <w:div w:id="1480924261">
          <w:marLeft w:val="547"/>
          <w:marRight w:val="0"/>
          <w:marTop w:val="86"/>
          <w:marBottom w:val="0"/>
          <w:divBdr>
            <w:top w:val="none" w:sz="0" w:space="0" w:color="auto"/>
            <w:left w:val="none" w:sz="0" w:space="0" w:color="auto"/>
            <w:bottom w:val="none" w:sz="0" w:space="0" w:color="auto"/>
            <w:right w:val="none" w:sz="0" w:space="0" w:color="auto"/>
          </w:divBdr>
        </w:div>
        <w:div w:id="2098089463">
          <w:marLeft w:val="1166"/>
          <w:marRight w:val="0"/>
          <w:marTop w:val="77"/>
          <w:marBottom w:val="0"/>
          <w:divBdr>
            <w:top w:val="none" w:sz="0" w:space="0" w:color="auto"/>
            <w:left w:val="none" w:sz="0" w:space="0" w:color="auto"/>
            <w:bottom w:val="none" w:sz="0" w:space="0" w:color="auto"/>
            <w:right w:val="none" w:sz="0" w:space="0" w:color="auto"/>
          </w:divBdr>
        </w:div>
      </w:divsChild>
    </w:div>
    <w:div w:id="607084785">
      <w:bodyDiv w:val="1"/>
      <w:marLeft w:val="0"/>
      <w:marRight w:val="0"/>
      <w:marTop w:val="0"/>
      <w:marBottom w:val="0"/>
      <w:divBdr>
        <w:top w:val="none" w:sz="0" w:space="0" w:color="auto"/>
        <w:left w:val="none" w:sz="0" w:space="0" w:color="auto"/>
        <w:bottom w:val="none" w:sz="0" w:space="0" w:color="auto"/>
        <w:right w:val="none" w:sz="0" w:space="0" w:color="auto"/>
      </w:divBdr>
    </w:div>
    <w:div w:id="684553083">
      <w:bodyDiv w:val="1"/>
      <w:marLeft w:val="0"/>
      <w:marRight w:val="0"/>
      <w:marTop w:val="0"/>
      <w:marBottom w:val="0"/>
      <w:divBdr>
        <w:top w:val="none" w:sz="0" w:space="0" w:color="auto"/>
        <w:left w:val="none" w:sz="0" w:space="0" w:color="auto"/>
        <w:bottom w:val="none" w:sz="0" w:space="0" w:color="auto"/>
        <w:right w:val="none" w:sz="0" w:space="0" w:color="auto"/>
      </w:divBdr>
    </w:div>
    <w:div w:id="739324972">
      <w:bodyDiv w:val="1"/>
      <w:marLeft w:val="0"/>
      <w:marRight w:val="0"/>
      <w:marTop w:val="0"/>
      <w:marBottom w:val="0"/>
      <w:divBdr>
        <w:top w:val="none" w:sz="0" w:space="0" w:color="auto"/>
        <w:left w:val="none" w:sz="0" w:space="0" w:color="auto"/>
        <w:bottom w:val="none" w:sz="0" w:space="0" w:color="auto"/>
        <w:right w:val="none" w:sz="0" w:space="0" w:color="auto"/>
      </w:divBdr>
    </w:div>
    <w:div w:id="810055315">
      <w:bodyDiv w:val="1"/>
      <w:marLeft w:val="0"/>
      <w:marRight w:val="0"/>
      <w:marTop w:val="0"/>
      <w:marBottom w:val="0"/>
      <w:divBdr>
        <w:top w:val="none" w:sz="0" w:space="0" w:color="auto"/>
        <w:left w:val="none" w:sz="0" w:space="0" w:color="auto"/>
        <w:bottom w:val="none" w:sz="0" w:space="0" w:color="auto"/>
        <w:right w:val="none" w:sz="0" w:space="0" w:color="auto"/>
      </w:divBdr>
    </w:div>
    <w:div w:id="865412568">
      <w:bodyDiv w:val="1"/>
      <w:marLeft w:val="0"/>
      <w:marRight w:val="0"/>
      <w:marTop w:val="0"/>
      <w:marBottom w:val="0"/>
      <w:divBdr>
        <w:top w:val="none" w:sz="0" w:space="0" w:color="auto"/>
        <w:left w:val="none" w:sz="0" w:space="0" w:color="auto"/>
        <w:bottom w:val="none" w:sz="0" w:space="0" w:color="auto"/>
        <w:right w:val="none" w:sz="0" w:space="0" w:color="auto"/>
      </w:divBdr>
    </w:div>
    <w:div w:id="875893906">
      <w:bodyDiv w:val="1"/>
      <w:marLeft w:val="0"/>
      <w:marRight w:val="0"/>
      <w:marTop w:val="0"/>
      <w:marBottom w:val="0"/>
      <w:divBdr>
        <w:top w:val="none" w:sz="0" w:space="0" w:color="auto"/>
        <w:left w:val="none" w:sz="0" w:space="0" w:color="auto"/>
        <w:bottom w:val="none" w:sz="0" w:space="0" w:color="auto"/>
        <w:right w:val="none" w:sz="0" w:space="0" w:color="auto"/>
      </w:divBdr>
    </w:div>
    <w:div w:id="895706664">
      <w:bodyDiv w:val="1"/>
      <w:marLeft w:val="0"/>
      <w:marRight w:val="0"/>
      <w:marTop w:val="0"/>
      <w:marBottom w:val="0"/>
      <w:divBdr>
        <w:top w:val="none" w:sz="0" w:space="0" w:color="auto"/>
        <w:left w:val="none" w:sz="0" w:space="0" w:color="auto"/>
        <w:bottom w:val="none" w:sz="0" w:space="0" w:color="auto"/>
        <w:right w:val="none" w:sz="0" w:space="0" w:color="auto"/>
      </w:divBdr>
    </w:div>
    <w:div w:id="976882682">
      <w:bodyDiv w:val="1"/>
      <w:marLeft w:val="0"/>
      <w:marRight w:val="0"/>
      <w:marTop w:val="0"/>
      <w:marBottom w:val="0"/>
      <w:divBdr>
        <w:top w:val="none" w:sz="0" w:space="0" w:color="auto"/>
        <w:left w:val="none" w:sz="0" w:space="0" w:color="auto"/>
        <w:bottom w:val="none" w:sz="0" w:space="0" w:color="auto"/>
        <w:right w:val="none" w:sz="0" w:space="0" w:color="auto"/>
      </w:divBdr>
      <w:divsChild>
        <w:div w:id="274019219">
          <w:marLeft w:val="1166"/>
          <w:marRight w:val="0"/>
          <w:marTop w:val="77"/>
          <w:marBottom w:val="0"/>
          <w:divBdr>
            <w:top w:val="none" w:sz="0" w:space="0" w:color="auto"/>
            <w:left w:val="none" w:sz="0" w:space="0" w:color="auto"/>
            <w:bottom w:val="none" w:sz="0" w:space="0" w:color="auto"/>
            <w:right w:val="none" w:sz="0" w:space="0" w:color="auto"/>
          </w:divBdr>
        </w:div>
        <w:div w:id="1079792949">
          <w:marLeft w:val="547"/>
          <w:marRight w:val="0"/>
          <w:marTop w:val="86"/>
          <w:marBottom w:val="0"/>
          <w:divBdr>
            <w:top w:val="none" w:sz="0" w:space="0" w:color="auto"/>
            <w:left w:val="none" w:sz="0" w:space="0" w:color="auto"/>
            <w:bottom w:val="none" w:sz="0" w:space="0" w:color="auto"/>
            <w:right w:val="none" w:sz="0" w:space="0" w:color="auto"/>
          </w:divBdr>
        </w:div>
        <w:div w:id="1654094935">
          <w:marLeft w:val="1800"/>
          <w:marRight w:val="0"/>
          <w:marTop w:val="77"/>
          <w:marBottom w:val="0"/>
          <w:divBdr>
            <w:top w:val="none" w:sz="0" w:space="0" w:color="auto"/>
            <w:left w:val="none" w:sz="0" w:space="0" w:color="auto"/>
            <w:bottom w:val="none" w:sz="0" w:space="0" w:color="auto"/>
            <w:right w:val="none" w:sz="0" w:space="0" w:color="auto"/>
          </w:divBdr>
        </w:div>
        <w:div w:id="1715159450">
          <w:marLeft w:val="1800"/>
          <w:marRight w:val="0"/>
          <w:marTop w:val="77"/>
          <w:marBottom w:val="0"/>
          <w:divBdr>
            <w:top w:val="none" w:sz="0" w:space="0" w:color="auto"/>
            <w:left w:val="none" w:sz="0" w:space="0" w:color="auto"/>
            <w:bottom w:val="none" w:sz="0" w:space="0" w:color="auto"/>
            <w:right w:val="none" w:sz="0" w:space="0" w:color="auto"/>
          </w:divBdr>
        </w:div>
      </w:divsChild>
    </w:div>
    <w:div w:id="1215385049">
      <w:bodyDiv w:val="1"/>
      <w:marLeft w:val="0"/>
      <w:marRight w:val="0"/>
      <w:marTop w:val="0"/>
      <w:marBottom w:val="0"/>
      <w:divBdr>
        <w:top w:val="none" w:sz="0" w:space="0" w:color="auto"/>
        <w:left w:val="none" w:sz="0" w:space="0" w:color="auto"/>
        <w:bottom w:val="none" w:sz="0" w:space="0" w:color="auto"/>
        <w:right w:val="none" w:sz="0" w:space="0" w:color="auto"/>
      </w:divBdr>
    </w:div>
    <w:div w:id="1216938352">
      <w:bodyDiv w:val="1"/>
      <w:marLeft w:val="0"/>
      <w:marRight w:val="0"/>
      <w:marTop w:val="0"/>
      <w:marBottom w:val="0"/>
      <w:divBdr>
        <w:top w:val="none" w:sz="0" w:space="0" w:color="auto"/>
        <w:left w:val="none" w:sz="0" w:space="0" w:color="auto"/>
        <w:bottom w:val="none" w:sz="0" w:space="0" w:color="auto"/>
        <w:right w:val="none" w:sz="0" w:space="0" w:color="auto"/>
      </w:divBdr>
    </w:div>
    <w:div w:id="1228033688">
      <w:bodyDiv w:val="1"/>
      <w:marLeft w:val="0"/>
      <w:marRight w:val="0"/>
      <w:marTop w:val="0"/>
      <w:marBottom w:val="0"/>
      <w:divBdr>
        <w:top w:val="none" w:sz="0" w:space="0" w:color="auto"/>
        <w:left w:val="none" w:sz="0" w:space="0" w:color="auto"/>
        <w:bottom w:val="none" w:sz="0" w:space="0" w:color="auto"/>
        <w:right w:val="none" w:sz="0" w:space="0" w:color="auto"/>
      </w:divBdr>
    </w:div>
    <w:div w:id="1356612636">
      <w:bodyDiv w:val="1"/>
      <w:marLeft w:val="0"/>
      <w:marRight w:val="0"/>
      <w:marTop w:val="0"/>
      <w:marBottom w:val="0"/>
      <w:divBdr>
        <w:top w:val="none" w:sz="0" w:space="0" w:color="auto"/>
        <w:left w:val="none" w:sz="0" w:space="0" w:color="auto"/>
        <w:bottom w:val="none" w:sz="0" w:space="0" w:color="auto"/>
        <w:right w:val="none" w:sz="0" w:space="0" w:color="auto"/>
      </w:divBdr>
    </w:div>
    <w:div w:id="1479033829">
      <w:bodyDiv w:val="1"/>
      <w:marLeft w:val="0"/>
      <w:marRight w:val="0"/>
      <w:marTop w:val="0"/>
      <w:marBottom w:val="0"/>
      <w:divBdr>
        <w:top w:val="none" w:sz="0" w:space="0" w:color="auto"/>
        <w:left w:val="none" w:sz="0" w:space="0" w:color="auto"/>
        <w:bottom w:val="none" w:sz="0" w:space="0" w:color="auto"/>
        <w:right w:val="none" w:sz="0" w:space="0" w:color="auto"/>
      </w:divBdr>
    </w:div>
    <w:div w:id="1736392311">
      <w:bodyDiv w:val="1"/>
      <w:marLeft w:val="0"/>
      <w:marRight w:val="0"/>
      <w:marTop w:val="0"/>
      <w:marBottom w:val="0"/>
      <w:divBdr>
        <w:top w:val="none" w:sz="0" w:space="0" w:color="auto"/>
        <w:left w:val="none" w:sz="0" w:space="0" w:color="auto"/>
        <w:bottom w:val="none" w:sz="0" w:space="0" w:color="auto"/>
        <w:right w:val="none" w:sz="0" w:space="0" w:color="auto"/>
      </w:divBdr>
    </w:div>
    <w:div w:id="1829709966">
      <w:bodyDiv w:val="1"/>
      <w:marLeft w:val="0"/>
      <w:marRight w:val="0"/>
      <w:marTop w:val="0"/>
      <w:marBottom w:val="0"/>
      <w:divBdr>
        <w:top w:val="none" w:sz="0" w:space="0" w:color="auto"/>
        <w:left w:val="none" w:sz="0" w:space="0" w:color="auto"/>
        <w:bottom w:val="none" w:sz="0" w:space="0" w:color="auto"/>
        <w:right w:val="none" w:sz="0" w:space="0" w:color="auto"/>
      </w:divBdr>
    </w:div>
    <w:div w:id="1893929623">
      <w:bodyDiv w:val="1"/>
      <w:marLeft w:val="0"/>
      <w:marRight w:val="0"/>
      <w:marTop w:val="0"/>
      <w:marBottom w:val="0"/>
      <w:divBdr>
        <w:top w:val="none" w:sz="0" w:space="0" w:color="auto"/>
        <w:left w:val="none" w:sz="0" w:space="0" w:color="auto"/>
        <w:bottom w:val="none" w:sz="0" w:space="0" w:color="auto"/>
        <w:right w:val="none" w:sz="0" w:space="0" w:color="auto"/>
      </w:divBdr>
      <w:divsChild>
        <w:div w:id="163053882">
          <w:marLeft w:val="1166"/>
          <w:marRight w:val="0"/>
          <w:marTop w:val="77"/>
          <w:marBottom w:val="0"/>
          <w:divBdr>
            <w:top w:val="none" w:sz="0" w:space="0" w:color="auto"/>
            <w:left w:val="none" w:sz="0" w:space="0" w:color="auto"/>
            <w:bottom w:val="none" w:sz="0" w:space="0" w:color="auto"/>
            <w:right w:val="none" w:sz="0" w:space="0" w:color="auto"/>
          </w:divBdr>
        </w:div>
        <w:div w:id="515072369">
          <w:marLeft w:val="1166"/>
          <w:marRight w:val="0"/>
          <w:marTop w:val="77"/>
          <w:marBottom w:val="0"/>
          <w:divBdr>
            <w:top w:val="none" w:sz="0" w:space="0" w:color="auto"/>
            <w:left w:val="none" w:sz="0" w:space="0" w:color="auto"/>
            <w:bottom w:val="none" w:sz="0" w:space="0" w:color="auto"/>
            <w:right w:val="none" w:sz="0" w:space="0" w:color="auto"/>
          </w:divBdr>
        </w:div>
        <w:div w:id="785582400">
          <w:marLeft w:val="547"/>
          <w:marRight w:val="0"/>
          <w:marTop w:val="86"/>
          <w:marBottom w:val="0"/>
          <w:divBdr>
            <w:top w:val="none" w:sz="0" w:space="0" w:color="auto"/>
            <w:left w:val="none" w:sz="0" w:space="0" w:color="auto"/>
            <w:bottom w:val="none" w:sz="0" w:space="0" w:color="auto"/>
            <w:right w:val="none" w:sz="0" w:space="0" w:color="auto"/>
          </w:divBdr>
        </w:div>
        <w:div w:id="998583198">
          <w:marLeft w:val="1166"/>
          <w:marRight w:val="0"/>
          <w:marTop w:val="77"/>
          <w:marBottom w:val="0"/>
          <w:divBdr>
            <w:top w:val="none" w:sz="0" w:space="0" w:color="auto"/>
            <w:left w:val="none" w:sz="0" w:space="0" w:color="auto"/>
            <w:bottom w:val="none" w:sz="0" w:space="0" w:color="auto"/>
            <w:right w:val="none" w:sz="0" w:space="0" w:color="auto"/>
          </w:divBdr>
        </w:div>
        <w:div w:id="1069769784">
          <w:marLeft w:val="1166"/>
          <w:marRight w:val="0"/>
          <w:marTop w:val="77"/>
          <w:marBottom w:val="0"/>
          <w:divBdr>
            <w:top w:val="none" w:sz="0" w:space="0" w:color="auto"/>
            <w:left w:val="none" w:sz="0" w:space="0" w:color="auto"/>
            <w:bottom w:val="none" w:sz="0" w:space="0" w:color="auto"/>
            <w:right w:val="none" w:sz="0" w:space="0" w:color="auto"/>
          </w:divBdr>
        </w:div>
        <w:div w:id="1157262397">
          <w:marLeft w:val="1166"/>
          <w:marRight w:val="0"/>
          <w:marTop w:val="77"/>
          <w:marBottom w:val="0"/>
          <w:divBdr>
            <w:top w:val="none" w:sz="0" w:space="0" w:color="auto"/>
            <w:left w:val="none" w:sz="0" w:space="0" w:color="auto"/>
            <w:bottom w:val="none" w:sz="0" w:space="0" w:color="auto"/>
            <w:right w:val="none" w:sz="0" w:space="0" w:color="auto"/>
          </w:divBdr>
        </w:div>
        <w:div w:id="1748963778">
          <w:marLeft w:val="547"/>
          <w:marRight w:val="0"/>
          <w:marTop w:val="86"/>
          <w:marBottom w:val="0"/>
          <w:divBdr>
            <w:top w:val="none" w:sz="0" w:space="0" w:color="auto"/>
            <w:left w:val="none" w:sz="0" w:space="0" w:color="auto"/>
            <w:bottom w:val="none" w:sz="0" w:space="0" w:color="auto"/>
            <w:right w:val="none" w:sz="0" w:space="0" w:color="auto"/>
          </w:divBdr>
        </w:div>
      </w:divsChild>
    </w:div>
    <w:div w:id="1902448382">
      <w:bodyDiv w:val="1"/>
      <w:marLeft w:val="0"/>
      <w:marRight w:val="0"/>
      <w:marTop w:val="0"/>
      <w:marBottom w:val="0"/>
      <w:divBdr>
        <w:top w:val="none" w:sz="0" w:space="0" w:color="auto"/>
        <w:left w:val="none" w:sz="0" w:space="0" w:color="auto"/>
        <w:bottom w:val="none" w:sz="0" w:space="0" w:color="auto"/>
        <w:right w:val="none" w:sz="0" w:space="0" w:color="auto"/>
      </w:divBdr>
    </w:div>
    <w:div w:id="1947493000">
      <w:bodyDiv w:val="1"/>
      <w:marLeft w:val="0"/>
      <w:marRight w:val="0"/>
      <w:marTop w:val="0"/>
      <w:marBottom w:val="0"/>
      <w:divBdr>
        <w:top w:val="none" w:sz="0" w:space="0" w:color="auto"/>
        <w:left w:val="none" w:sz="0" w:space="0" w:color="auto"/>
        <w:bottom w:val="none" w:sz="0" w:space="0" w:color="auto"/>
        <w:right w:val="none" w:sz="0" w:space="0" w:color="auto"/>
      </w:divBdr>
      <w:divsChild>
        <w:div w:id="1026372908">
          <w:marLeft w:val="0"/>
          <w:marRight w:val="0"/>
          <w:marTop w:val="0"/>
          <w:marBottom w:val="0"/>
          <w:divBdr>
            <w:top w:val="none" w:sz="0" w:space="0" w:color="auto"/>
            <w:left w:val="none" w:sz="0" w:space="0" w:color="auto"/>
            <w:bottom w:val="none" w:sz="0" w:space="0" w:color="auto"/>
            <w:right w:val="none" w:sz="0" w:space="0" w:color="auto"/>
          </w:divBdr>
        </w:div>
      </w:divsChild>
    </w:div>
    <w:div w:id="1957828136">
      <w:bodyDiv w:val="1"/>
      <w:marLeft w:val="0"/>
      <w:marRight w:val="0"/>
      <w:marTop w:val="0"/>
      <w:marBottom w:val="0"/>
      <w:divBdr>
        <w:top w:val="none" w:sz="0" w:space="0" w:color="auto"/>
        <w:left w:val="none" w:sz="0" w:space="0" w:color="auto"/>
        <w:bottom w:val="none" w:sz="0" w:space="0" w:color="auto"/>
        <w:right w:val="none" w:sz="0" w:space="0" w:color="auto"/>
      </w:divBdr>
    </w:div>
    <w:div w:id="199710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tm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tm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D47DF-D5D8-4DE7-AC52-9CA466E6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4281</Words>
  <Characters>24408</Characters>
  <Application>Microsoft Office Word</Application>
  <DocSecurity>0</DocSecurity>
  <Lines>203</Lines>
  <Paragraphs>57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ETSI Sophia Antipolis</Company>
  <LinksUpToDate>false</LinksUpToDate>
  <CharactersWithSpaces>28632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Antonio del Peral Rosado</dc:creator>
  <cp:keywords/>
  <dc:description/>
  <cp:lastModifiedBy>Florin-Catalin Grec</cp:lastModifiedBy>
  <cp:revision>46</cp:revision>
  <cp:lastPrinted>2002-04-23T07:10:00Z</cp:lastPrinted>
  <dcterms:created xsi:type="dcterms:W3CDTF">2018-12-07T15:36:00Z</dcterms:created>
  <dcterms:modified xsi:type="dcterms:W3CDTF">2019-02-14T17:43:00Z</dcterms:modified>
</cp:coreProperties>
</file>